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2B0895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64154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64154B">
        <w:rPr>
          <w:b/>
          <w:noProof/>
          <w:sz w:val="24"/>
        </w:rPr>
        <w:t>0bis</w:t>
      </w:r>
      <w:r>
        <w:rPr>
          <w:b/>
          <w:i/>
          <w:noProof/>
          <w:sz w:val="28"/>
        </w:rPr>
        <w:tab/>
      </w:r>
      <w:r w:rsidR="00F44719" w:rsidRPr="00F44719">
        <w:rPr>
          <w:b/>
          <w:noProof/>
          <w:sz w:val="24"/>
        </w:rPr>
        <w:t>C6-240697</w:t>
      </w:r>
    </w:p>
    <w:p w14:paraId="660F5931" w14:textId="0BD68B6E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64154B">
        <w:rPr>
          <w:b/>
          <w:noProof/>
          <w:sz w:val="24"/>
        </w:rPr>
        <w:t>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322ED" w:rsidR="001E41F3" w:rsidRPr="00410371" w:rsidRDefault="00000000" w:rsidP="009C60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55EC0" w:rsidRPr="00855EC0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BAF3E" w:rsidR="001E41F3" w:rsidRPr="004924BB" w:rsidRDefault="00000000" w:rsidP="00B0733B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74296D" w:rsidRPr="0074296D">
                <w:rPr>
                  <w:b/>
                  <w:noProof/>
                  <w:sz w:val="28"/>
                </w:rPr>
                <w:t>0563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C01B7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44719" w:rsidRPr="00F4471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A4E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5EC0" w:rsidRPr="00855EC0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3420BC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88612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37110F" w:rsidR="00F25D98" w:rsidRDefault="00855E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05611F" w:rsidR="00F25D98" w:rsidRDefault="00855E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CC9A5" w:rsidR="001E41F3" w:rsidRDefault="00C737D7">
            <w:pPr>
              <w:pStyle w:val="CRCoverPage"/>
              <w:spacing w:after="0"/>
              <w:ind w:left="100"/>
              <w:rPr>
                <w:noProof/>
              </w:rPr>
            </w:pPr>
            <w:r w:rsidRPr="00C737D7">
              <w:t>SOR</w:t>
            </w:r>
            <w:r w:rsidR="009B6E1B">
              <w:t>-</w:t>
            </w:r>
            <w:r w:rsidRPr="00C737D7">
              <w:t>CMCI PDU session</w:t>
            </w:r>
            <w:r w:rsidR="00990B62">
              <w:t xml:space="preserve"> in 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DC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601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27587" w:rsidR="001E41F3" w:rsidRDefault="00272FE6">
            <w:pPr>
              <w:pStyle w:val="CRCoverPage"/>
              <w:spacing w:after="0"/>
              <w:ind w:left="100"/>
              <w:rPr>
                <w:noProof/>
              </w:rPr>
            </w:pPr>
            <w:r w:rsidRPr="00272FE6">
              <w:t>UEConTest_R1</w:t>
            </w:r>
            <w:r w:rsidR="00BB38B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6AF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6010">
                <w:rPr>
                  <w:noProof/>
                </w:rPr>
                <w:t>2024-10-29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AD6F6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55EC0" w:rsidRPr="00855EC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C50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01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A5C8D" w14:textId="61388834" w:rsidR="00990B62" w:rsidRDefault="007927E1" w:rsidP="00990B62">
            <w:pPr>
              <w:pStyle w:val="CRCoverPage"/>
              <w:spacing w:after="0"/>
              <w:rPr>
                <w:rStyle w:val="abstractlabel"/>
              </w:rPr>
            </w:pPr>
            <w:r w:rsidRPr="007927E1">
              <w:rPr>
                <w:bCs/>
                <w:noProof/>
              </w:rPr>
              <w:t>Following</w:t>
            </w:r>
            <w:r>
              <w:rPr>
                <w:b/>
                <w:noProof/>
              </w:rPr>
              <w:t xml:space="preserve"> </w:t>
            </w:r>
            <w:r w:rsidR="00990B62" w:rsidRPr="007927E1">
              <w:rPr>
                <w:bCs/>
                <w:noProof/>
              </w:rPr>
              <w:t>CT6#</w:t>
            </w:r>
            <w:r w:rsidRPr="007927E1">
              <w:rPr>
                <w:bCs/>
                <w:noProof/>
              </w:rPr>
              <w:t>107-e</w:t>
            </w:r>
            <w:r w:rsidR="00990B62">
              <w:rPr>
                <w:b/>
                <w:noProof/>
              </w:rPr>
              <w:t xml:space="preserve"> </w:t>
            </w:r>
            <w:r w:rsidR="00990B62">
              <w:rPr>
                <w:noProof/>
              </w:rPr>
              <w:t xml:space="preserve">meeting was approved </w:t>
            </w:r>
            <w:r w:rsidR="00990B62">
              <w:rPr>
                <w:b/>
                <w:noProof/>
              </w:rPr>
              <w:t>CR09</w:t>
            </w:r>
            <w:r>
              <w:rPr>
                <w:b/>
                <w:noProof/>
              </w:rPr>
              <w:t>17</w:t>
            </w:r>
            <w:r w:rsidR="00990B62">
              <w:rPr>
                <w:noProof/>
              </w:rPr>
              <w:t xml:space="preserve"> </w:t>
            </w:r>
            <w:r w:rsidR="00990B62">
              <w:rPr>
                <w:rFonts w:cs="Arial"/>
                <w:noProof/>
              </w:rPr>
              <w:t>(</w:t>
            </w:r>
            <w:hyperlink r:id="rId12" w:tooltip="Download Tdoc" w:history="1">
              <w:r w:rsidR="00990B62" w:rsidRPr="00950EF8">
                <w:rPr>
                  <w:rStyle w:val="Hyperlink"/>
                  <w:rFonts w:cs="Arial"/>
                  <w:b/>
                  <w:bCs/>
                </w:rPr>
                <w:t>C6-210</w:t>
              </w:r>
              <w:r>
                <w:rPr>
                  <w:rStyle w:val="Hyperlink"/>
                  <w:rFonts w:cs="Arial"/>
                  <w:b/>
                  <w:bCs/>
                </w:rPr>
                <w:t>248</w:t>
              </w:r>
            </w:hyperlink>
            <w:r w:rsidR="00990B62" w:rsidRPr="007927E1">
              <w:rPr>
                <w:noProof/>
              </w:rPr>
              <w:t>)</w:t>
            </w:r>
            <w:r w:rsidR="00990B62" w:rsidRPr="00950EF8">
              <w:rPr>
                <w:noProof/>
              </w:rPr>
              <w:t xml:space="preserve"> </w:t>
            </w:r>
            <w:r w:rsidR="00990B62">
              <w:rPr>
                <w:noProof/>
              </w:rPr>
              <w:t xml:space="preserve">on 3GPP TS 31.102 which introduced </w:t>
            </w:r>
            <w:r>
              <w:rPr>
                <w:lang w:val="en-US"/>
              </w:rPr>
              <w:t xml:space="preserve">new service </w:t>
            </w:r>
            <w:r>
              <w:t>'</w:t>
            </w:r>
            <w:r>
              <w:rPr>
                <w:lang w:val="en-US"/>
              </w:rPr>
              <w:t>SOR-CMCI storage in USIM</w:t>
            </w:r>
            <w:r>
              <w:t>'</w:t>
            </w:r>
            <w:r>
              <w:rPr>
                <w:lang w:val="en-US"/>
              </w:rPr>
              <w:t xml:space="preserve"> in UST</w:t>
            </w:r>
            <w:r w:rsidR="00235978">
              <w:rPr>
                <w:lang w:val="en-US"/>
              </w:rPr>
              <w:t xml:space="preserve">. </w:t>
            </w:r>
          </w:p>
          <w:p w14:paraId="708AA7DE" w14:textId="0277A6A6" w:rsidR="00C74680" w:rsidRDefault="009B6E1B" w:rsidP="009B6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shall be introduced to cover SOR-CMCI.</w:t>
            </w:r>
          </w:p>
        </w:tc>
      </w:tr>
      <w:tr w:rsidR="00C74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38ABD" w14:textId="77777777" w:rsidR="00C74680" w:rsidRDefault="009B6E1B" w:rsidP="009B6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adds : </w:t>
            </w:r>
          </w:p>
          <w:p w14:paraId="4D8D1B15" w14:textId="5552E82C" w:rsidR="00024C20" w:rsidRDefault="00024C20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Support of SOR-CMCI in Option Table</w:t>
            </w:r>
            <w:r w:rsidR="00AF7C53">
              <w:t>.</w:t>
            </w:r>
          </w:p>
          <w:p w14:paraId="34DA1157" w14:textId="448BFE7C" w:rsidR="009B6E1B" w:rsidRDefault="00973879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N</w:t>
            </w:r>
            <w:r w:rsidR="009B6E1B">
              <w:t xml:space="preserve">ew test cases </w:t>
            </w:r>
            <w:r>
              <w:t>i</w:t>
            </w:r>
            <w:r w:rsidR="009B6E1B">
              <w:t>n Applicability Table</w:t>
            </w:r>
            <w:r w:rsidR="00AF7C53">
              <w:t>.</w:t>
            </w:r>
          </w:p>
          <w:p w14:paraId="61FD0574" w14:textId="754C7A8D" w:rsidR="00024C20" w:rsidRDefault="00024C20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Creation of </w:t>
            </w:r>
            <w:r w:rsidRPr="00024C20">
              <w:t>EF</w:t>
            </w:r>
            <w:r w:rsidRPr="00024C20">
              <w:rPr>
                <w:sz w:val="14"/>
                <w:szCs w:val="14"/>
              </w:rPr>
              <w:t>SOR-CMCI</w:t>
            </w:r>
            <w:r>
              <w:t xml:space="preserve"> in default used UICC</w:t>
            </w:r>
            <w:r w:rsidR="00AF7C53">
              <w:t>.</w:t>
            </w:r>
          </w:p>
          <w:p w14:paraId="756E2975" w14:textId="5847D3E3" w:rsidR="00973879" w:rsidRDefault="00973879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New </w:t>
            </w:r>
            <w:r w:rsidR="00D247A1">
              <w:t>c</w:t>
            </w:r>
            <w:r w:rsidR="009B6E1B" w:rsidRPr="00024C20">
              <w:t>lause</w:t>
            </w:r>
            <w:r>
              <w:t>s:</w:t>
            </w:r>
          </w:p>
          <w:p w14:paraId="2CD806EE" w14:textId="70A7EE4E" w:rsidR="009B6E1B" w:rsidRDefault="009B6E1B" w:rsidP="00973879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024C20">
              <w:t xml:space="preserve"> </w:t>
            </w:r>
            <w:r w:rsidR="00024C20" w:rsidRPr="00024C20">
              <w:rPr>
                <w:highlight w:val="yellow"/>
              </w:rPr>
              <w:t>XX</w:t>
            </w:r>
            <w:r w:rsidR="00024C20" w:rsidRPr="00024C20">
              <w:t xml:space="preserve">.1.1 </w:t>
            </w:r>
            <w:r w:rsidR="00D247A1" w:rsidRPr="00D247A1">
              <w:t>SOR-CMCI rule with</w:t>
            </w:r>
            <w:r w:rsidR="00D247A1">
              <w:t xml:space="preserve"> </w:t>
            </w:r>
            <w:r w:rsidR="00D247A1" w:rsidRPr="00D247A1">
              <w:t>DNN of the PDU session</w:t>
            </w:r>
            <w:r w:rsidR="00AF7C53">
              <w:t>.</w:t>
            </w:r>
          </w:p>
          <w:p w14:paraId="6B79C3F5" w14:textId="796FEE4E" w:rsidR="00D247A1" w:rsidRDefault="00D247A1" w:rsidP="00973879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D247A1">
              <w:rPr>
                <w:highlight w:val="yellow"/>
              </w:rPr>
              <w:t>XX</w:t>
            </w:r>
            <w:r>
              <w:t xml:space="preserve">.2.1 </w:t>
            </w:r>
            <w:r w:rsidRPr="00D247A1">
              <w:t>SOR-CMCI rule with</w:t>
            </w:r>
            <w:r>
              <w:t xml:space="preserve"> </w:t>
            </w:r>
            <w:r w:rsidRPr="00D247A1">
              <w:t>S-NSSAI SST and SD of the PDU session</w:t>
            </w:r>
            <w:r w:rsidR="00AF7C53">
              <w:t>.</w:t>
            </w:r>
          </w:p>
          <w:p w14:paraId="31C656EC" w14:textId="455C5C46" w:rsidR="009B6E1B" w:rsidRDefault="00D247A1" w:rsidP="00973879">
            <w:pPr>
              <w:pStyle w:val="CRCoverPage"/>
              <w:numPr>
                <w:ilvl w:val="1"/>
                <w:numId w:val="13"/>
              </w:numPr>
              <w:spacing w:after="0"/>
              <w:rPr>
                <w:noProof/>
              </w:rPr>
            </w:pPr>
            <w:r w:rsidRPr="0005345F">
              <w:rPr>
                <w:noProof/>
                <w:highlight w:val="yellow"/>
                <w:lang w:val="en-US"/>
              </w:rPr>
              <w:t>XX</w:t>
            </w:r>
            <w:r>
              <w:rPr>
                <w:noProof/>
                <w:lang w:val="en-US"/>
              </w:rPr>
              <w:t xml:space="preserve">.3.1 </w:t>
            </w:r>
            <w:r w:rsidRPr="00D247A1">
              <w:rPr>
                <w:noProof/>
                <w:lang w:val="en-US"/>
              </w:rPr>
              <w:t xml:space="preserve">SOR-CMCI </w:t>
            </w:r>
            <w:r>
              <w:rPr>
                <w:noProof/>
                <w:lang w:val="en-US"/>
              </w:rPr>
              <w:t>multi</w:t>
            </w:r>
            <w:r w:rsidRPr="00D247A1">
              <w:rPr>
                <w:noProof/>
                <w:lang w:val="en-US"/>
              </w:rPr>
              <w:t>rule</w:t>
            </w:r>
            <w:r w:rsidR="0020226D">
              <w:rPr>
                <w:noProof/>
                <w:lang w:val="en-US"/>
              </w:rPr>
              <w:t>s</w:t>
            </w:r>
            <w:r w:rsidRPr="00D247A1">
              <w:rPr>
                <w:noProof/>
                <w:lang w:val="en-US"/>
              </w:rPr>
              <w:t xml:space="preserve"> with </w:t>
            </w:r>
            <w:r w:rsidRPr="00D247A1">
              <w:t>DNN</w:t>
            </w:r>
            <w:r>
              <w:t xml:space="preserve">, </w:t>
            </w:r>
            <w:r w:rsidRPr="00D247A1">
              <w:rPr>
                <w:noProof/>
                <w:lang w:val="en-US"/>
              </w:rPr>
              <w:t>S-NSSAI SST and SD of the PDU session</w:t>
            </w:r>
            <w:r>
              <w:rPr>
                <w:noProof/>
                <w:lang w:val="en-US"/>
              </w:rPr>
              <w:t>.</w:t>
            </w:r>
          </w:p>
        </w:tc>
      </w:tr>
      <w:tr w:rsidR="00C74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2EFC5" w:rsidR="00C74680" w:rsidRDefault="00175E7D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covering SOR-CMCI.</w:t>
            </w:r>
          </w:p>
        </w:tc>
      </w:tr>
      <w:tr w:rsidR="00C74680" w14:paraId="034AF533" w14:textId="77777777" w:rsidTr="00547111">
        <w:tc>
          <w:tcPr>
            <w:tcW w:w="2694" w:type="dxa"/>
            <w:gridSpan w:val="2"/>
          </w:tcPr>
          <w:p w14:paraId="39D9EB5B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15B2D" w:rsidR="00C74680" w:rsidRDefault="00CC431F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3.3, 3.8, 4.15.</w:t>
            </w:r>
            <w:r w:rsidRPr="00C92DDD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, </w:t>
            </w:r>
            <w:r w:rsidR="00C92DDD" w:rsidRPr="00C92DDD">
              <w:rPr>
                <w:noProof/>
                <w:highlight w:val="yellow"/>
              </w:rPr>
              <w:t>XX</w:t>
            </w:r>
            <w:r w:rsidR="00112F1C">
              <w:rPr>
                <w:noProof/>
              </w:rPr>
              <w:t xml:space="preserve"> (new)</w:t>
            </w:r>
            <w:r w:rsidR="00C92DDD">
              <w:rPr>
                <w:noProof/>
              </w:rPr>
              <w:t xml:space="preserve"> and sub-clauses</w:t>
            </w:r>
          </w:p>
        </w:tc>
      </w:tr>
      <w:tr w:rsidR="00C74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680" w:rsidRPr="008863B9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680" w:rsidRPr="008863B9" w:rsidRDefault="00C74680" w:rsidP="00C74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8B1484" w:rsidR="00C74680" w:rsidRDefault="00F44719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F44719">
              <w:rPr>
                <w:noProof/>
              </w:rPr>
              <w:t>C6-240636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9B6DD" w14:textId="77777777" w:rsidR="00C74680" w:rsidRDefault="00C74680" w:rsidP="00C74680">
      <w:pPr>
        <w:pStyle w:val="CRCoverPage"/>
        <w:spacing w:after="0"/>
        <w:rPr>
          <w:noProof/>
          <w:sz w:val="8"/>
          <w:szCs w:val="8"/>
        </w:rPr>
      </w:pPr>
    </w:p>
    <w:p w14:paraId="35D90B43" w14:textId="77777777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42CE8E" w14:textId="77777777" w:rsidR="00A85ACF" w:rsidRPr="00943D4C" w:rsidRDefault="00A85ACF" w:rsidP="00A85ACF">
      <w:pPr>
        <w:pStyle w:val="Heading2"/>
      </w:pPr>
      <w:bookmarkStart w:id="1" w:name="_Toc10738243"/>
      <w:bookmarkStart w:id="2" w:name="_Toc20396077"/>
      <w:bookmarkStart w:id="3" w:name="_Toc29397659"/>
      <w:bookmarkStart w:id="4" w:name="_Toc29398781"/>
      <w:bookmarkStart w:id="5" w:name="_Toc36648791"/>
      <w:bookmarkStart w:id="6" w:name="_Toc36654579"/>
      <w:bookmarkStart w:id="7" w:name="_Toc44960850"/>
      <w:bookmarkStart w:id="8" w:name="_Toc50982491"/>
      <w:bookmarkStart w:id="9" w:name="_Toc50984662"/>
      <w:bookmarkStart w:id="10" w:name="_Toc57111930"/>
      <w:bookmarkStart w:id="11" w:name="_Toc146298929"/>
      <w:bookmarkStart w:id="12" w:name="_Toc114671923"/>
      <w:r w:rsidRPr="00943D4C">
        <w:t>3.3</w:t>
      </w:r>
      <w:r w:rsidRPr="00943D4C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6FAFFD1" w14:textId="77777777" w:rsidR="00A85ACF" w:rsidRPr="00943D4C" w:rsidRDefault="00A85ACF" w:rsidP="00A85ACF">
      <w:pPr>
        <w:keepNext/>
      </w:pPr>
      <w:r w:rsidRPr="00943D4C">
        <w:t>For the purposes of the present document, the following abbreviations apply:</w:t>
      </w:r>
    </w:p>
    <w:p w14:paraId="2634D3C9" w14:textId="77777777" w:rsidR="00A85ACF" w:rsidRPr="00943D4C" w:rsidRDefault="00A85ACF" w:rsidP="00A85ACF">
      <w:pPr>
        <w:pStyle w:val="EW"/>
      </w:pPr>
      <w:r w:rsidRPr="00943D4C">
        <w:t>2G</w:t>
      </w: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Generation</w:t>
      </w:r>
    </w:p>
    <w:p w14:paraId="53AD9E36" w14:textId="77777777" w:rsidR="00A85ACF" w:rsidRPr="00943D4C" w:rsidRDefault="00A85ACF" w:rsidP="00A85ACF">
      <w:pPr>
        <w:pStyle w:val="EW"/>
      </w:pPr>
      <w:r w:rsidRPr="00943D4C">
        <w:t>3G</w:t>
      </w: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Generation</w:t>
      </w:r>
    </w:p>
    <w:p w14:paraId="469B4F70" w14:textId="77777777" w:rsidR="00A85ACF" w:rsidRPr="00943D4C" w:rsidRDefault="00A85ACF" w:rsidP="00A85ACF">
      <w:pPr>
        <w:pStyle w:val="EW"/>
      </w:pPr>
      <w:r w:rsidRPr="00943D4C">
        <w:t>3GPP</w:t>
      </w: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Generation Partnership Project</w:t>
      </w:r>
    </w:p>
    <w:p w14:paraId="4F436303" w14:textId="77777777" w:rsidR="00A85ACF" w:rsidRPr="00477DD2" w:rsidRDefault="00A85ACF" w:rsidP="00A85ACF">
      <w:pPr>
        <w:pStyle w:val="EW"/>
      </w:pPr>
      <w:r>
        <w:t>5G</w:t>
      </w:r>
      <w:r>
        <w:tab/>
        <w:t>5</w:t>
      </w:r>
      <w:r w:rsidRPr="0005690A">
        <w:rPr>
          <w:vertAlign w:val="superscript"/>
        </w:rPr>
        <w:t>th</w:t>
      </w:r>
      <w:r>
        <w:t xml:space="preserve"> Generation</w:t>
      </w:r>
    </w:p>
    <w:p w14:paraId="673A566F" w14:textId="77777777" w:rsidR="00A85ACF" w:rsidRPr="001D1519" w:rsidRDefault="00A85ACF" w:rsidP="00A85ACF">
      <w:pPr>
        <w:pStyle w:val="EW"/>
      </w:pPr>
      <w:r>
        <w:t>5G-CRG</w:t>
      </w:r>
      <w:r>
        <w:tab/>
      </w:r>
      <w:r>
        <w:rPr>
          <w:rFonts w:ascii="Times" w:hAnsi="Times" w:cs="Times"/>
          <w:color w:val="000000"/>
        </w:rPr>
        <w:t>5G Cable Residential Gateway</w:t>
      </w:r>
    </w:p>
    <w:p w14:paraId="4412D330" w14:textId="77777777" w:rsidR="00A85ACF" w:rsidRPr="005162D3" w:rsidRDefault="00A85ACF" w:rsidP="00A85ACF">
      <w:pPr>
        <w:pStyle w:val="EW"/>
      </w:pPr>
      <w:r w:rsidRPr="005162D3">
        <w:rPr>
          <w:rFonts w:ascii="Times" w:hAnsi="Times" w:cs="Times"/>
          <w:color w:val="000000"/>
        </w:rPr>
        <w:t>AAA</w:t>
      </w:r>
      <w:r w:rsidRPr="005162D3">
        <w:rPr>
          <w:rFonts w:ascii="Times" w:hAnsi="Times" w:cs="Times"/>
          <w:color w:val="000000"/>
        </w:rPr>
        <w:tab/>
        <w:t>Authentication Authorization and Accounting</w:t>
      </w:r>
    </w:p>
    <w:p w14:paraId="213CC3BD" w14:textId="77777777" w:rsidR="00A85ACF" w:rsidRPr="005162D3" w:rsidRDefault="00A85ACF" w:rsidP="00A85ACF">
      <w:pPr>
        <w:pStyle w:val="EW"/>
      </w:pPr>
      <w:r w:rsidRPr="005162D3">
        <w:t>AAA-S</w:t>
      </w:r>
      <w:r w:rsidRPr="005162D3">
        <w:tab/>
        <w:t>AAA Server</w:t>
      </w:r>
    </w:p>
    <w:p w14:paraId="332DE155" w14:textId="77777777" w:rsidR="00A85ACF" w:rsidRDefault="00A85ACF" w:rsidP="00A85ACF">
      <w:pPr>
        <w:pStyle w:val="EW"/>
      </w:pPr>
      <w:r w:rsidRPr="00943D4C">
        <w:t>ACC</w:t>
      </w:r>
      <w:r w:rsidRPr="00943D4C">
        <w:tab/>
        <w:t>Access Class</w:t>
      </w:r>
    </w:p>
    <w:p w14:paraId="6DBEBD36" w14:textId="3037EA0F" w:rsidR="00A85ACF" w:rsidRDefault="00A85ACF" w:rsidP="00A85ACF">
      <w:pPr>
        <w:pStyle w:val="EW"/>
      </w:pPr>
      <w:r>
        <w:t>…</w:t>
      </w:r>
    </w:p>
    <w:p w14:paraId="778ABAE8" w14:textId="77777777" w:rsidR="00A85ACF" w:rsidRPr="005162D3" w:rsidRDefault="00A85ACF" w:rsidP="00A85ACF">
      <w:pPr>
        <w:pStyle w:val="EW"/>
      </w:pPr>
      <w:r w:rsidRPr="005162D3">
        <w:t>SM</w:t>
      </w:r>
      <w:r w:rsidRPr="005162D3">
        <w:tab/>
        <w:t>Short Message</w:t>
      </w:r>
    </w:p>
    <w:p w14:paraId="203153A3" w14:textId="77777777" w:rsidR="00A85ACF" w:rsidRPr="005162D3" w:rsidRDefault="00A85ACF" w:rsidP="00A85ACF">
      <w:pPr>
        <w:pStyle w:val="EW"/>
      </w:pPr>
      <w:r w:rsidRPr="005162D3">
        <w:t>SMS</w:t>
      </w:r>
      <w:r w:rsidRPr="005162D3">
        <w:tab/>
        <w:t>Short Message Service</w:t>
      </w:r>
    </w:p>
    <w:p w14:paraId="1F6269B6" w14:textId="77777777" w:rsidR="00A85ACF" w:rsidRPr="005162D3" w:rsidRDefault="00A85ACF" w:rsidP="00A85ACF">
      <w:pPr>
        <w:pStyle w:val="EW"/>
      </w:pPr>
      <w:r w:rsidRPr="005162D3">
        <w:t>S-NSSAI</w:t>
      </w:r>
      <w:r w:rsidRPr="005162D3">
        <w:tab/>
        <w:t>Single Network Slice Selection Assistance Information</w:t>
      </w:r>
    </w:p>
    <w:p w14:paraId="1D7E2843" w14:textId="77777777" w:rsidR="00A85ACF" w:rsidRDefault="00A85ACF" w:rsidP="00A85ACF">
      <w:pPr>
        <w:pStyle w:val="EW"/>
        <w:rPr>
          <w:ins w:id="13" w:author="RAGUENET Alain" w:date="2024-10-22T15:11:00Z"/>
        </w:rPr>
      </w:pPr>
      <w:r w:rsidRPr="005162D3">
        <w:t>SOR</w:t>
      </w:r>
      <w:r w:rsidRPr="005162D3">
        <w:tab/>
        <w:t>Steering of Roaming</w:t>
      </w:r>
    </w:p>
    <w:p w14:paraId="1E9E5DF9" w14:textId="7200C5EB" w:rsidR="00A85ACF" w:rsidRPr="005162D3" w:rsidRDefault="00A85ACF" w:rsidP="00A85ACF">
      <w:pPr>
        <w:pStyle w:val="EW"/>
      </w:pPr>
      <w:ins w:id="14" w:author="RAGUENET Alain" w:date="2024-10-22T15:11:00Z">
        <w:r>
          <w:rPr>
            <w:lang w:val="en-US"/>
          </w:rPr>
          <w:t>SOR-CMCI</w:t>
        </w:r>
        <w:r>
          <w:rPr>
            <w:lang w:val="en-US"/>
          </w:rPr>
          <w:tab/>
        </w:r>
      </w:ins>
      <w:ins w:id="15" w:author="RAGUENET Alain" w:date="2024-10-22T15:12:00Z">
        <w:r w:rsidRPr="00A85ACF">
          <w:rPr>
            <w:lang w:val="en-US"/>
          </w:rPr>
          <w:t>Steering of roaming connected mode control information</w:t>
        </w:r>
      </w:ins>
    </w:p>
    <w:p w14:paraId="0BDB4E36" w14:textId="77777777" w:rsidR="00A85ACF" w:rsidRPr="005162D3" w:rsidRDefault="00A85ACF" w:rsidP="00A85ACF">
      <w:pPr>
        <w:pStyle w:val="EW"/>
      </w:pPr>
      <w:r w:rsidRPr="005162D3">
        <w:t>SS</w:t>
      </w:r>
      <w:r w:rsidRPr="005162D3">
        <w:tab/>
        <w:t>System Simulator (GSM)</w:t>
      </w:r>
    </w:p>
    <w:p w14:paraId="7754261C" w14:textId="77777777" w:rsidR="00A85ACF" w:rsidRPr="005162D3" w:rsidRDefault="00A85ACF" w:rsidP="00A85ACF">
      <w:pPr>
        <w:pStyle w:val="EW"/>
      </w:pPr>
      <w:r w:rsidRPr="005162D3">
        <w:t>SSIM</w:t>
      </w:r>
      <w:r w:rsidRPr="005162D3">
        <w:tab/>
        <w:t>Slice Subscriber Identity Module</w:t>
      </w:r>
    </w:p>
    <w:p w14:paraId="7246FEB9" w14:textId="77777777" w:rsidR="00A85ACF" w:rsidRPr="000D7E27" w:rsidRDefault="00A85ACF" w:rsidP="00A85ACF">
      <w:pPr>
        <w:pStyle w:val="EW"/>
        <w:rPr>
          <w:lang w:val="fr-FR"/>
        </w:rPr>
      </w:pPr>
      <w:r w:rsidRPr="000D7E27">
        <w:rPr>
          <w:lang w:val="fr-FR"/>
        </w:rPr>
        <w:t>SST</w:t>
      </w:r>
      <w:r w:rsidRPr="000D7E27">
        <w:rPr>
          <w:lang w:val="fr-FR"/>
        </w:rPr>
        <w:tab/>
        <w:t>Slice/Service type</w:t>
      </w:r>
    </w:p>
    <w:p w14:paraId="28A6F778" w14:textId="77777777" w:rsidR="00A85ACF" w:rsidRPr="00911BD0" w:rsidRDefault="00A85ACF" w:rsidP="00A85ACF">
      <w:pPr>
        <w:pStyle w:val="EW"/>
        <w:rPr>
          <w:lang w:val="fr-FR"/>
        </w:rPr>
      </w:pPr>
      <w:r w:rsidRPr="00911BD0">
        <w:rPr>
          <w:lang w:val="fr-FR"/>
        </w:rPr>
        <w:t>SUCI</w:t>
      </w:r>
      <w:r w:rsidRPr="00911BD0">
        <w:rPr>
          <w:lang w:val="fr-FR"/>
        </w:rPr>
        <w:tab/>
      </w:r>
      <w:proofErr w:type="spellStart"/>
      <w:r w:rsidRPr="00911BD0">
        <w:rPr>
          <w:lang w:val="fr-FR"/>
        </w:rPr>
        <w:t>Subscription</w:t>
      </w:r>
      <w:proofErr w:type="spellEnd"/>
      <w:r w:rsidRPr="00911BD0">
        <w:rPr>
          <w:lang w:val="fr-FR"/>
        </w:rPr>
        <w:t xml:space="preserve"> </w:t>
      </w:r>
      <w:proofErr w:type="spellStart"/>
      <w:r w:rsidRPr="00911BD0">
        <w:rPr>
          <w:lang w:val="fr-FR"/>
        </w:rPr>
        <w:t>Concealed</w:t>
      </w:r>
      <w:proofErr w:type="spellEnd"/>
      <w:r w:rsidRPr="00911BD0">
        <w:rPr>
          <w:lang w:val="fr-FR"/>
        </w:rPr>
        <w:t xml:space="preserve"> Identifier</w:t>
      </w:r>
    </w:p>
    <w:p w14:paraId="28707E9A" w14:textId="77777777" w:rsidR="00A85ACF" w:rsidRPr="00911BD0" w:rsidRDefault="00A85ACF" w:rsidP="00A85ACF">
      <w:pPr>
        <w:pStyle w:val="EW"/>
        <w:rPr>
          <w:lang w:val="fr-FR"/>
        </w:rPr>
      </w:pPr>
      <w:r w:rsidRPr="00911BD0">
        <w:rPr>
          <w:lang w:val="fr-FR"/>
        </w:rPr>
        <w:t>SUPI</w:t>
      </w:r>
      <w:r w:rsidRPr="00911BD0">
        <w:rPr>
          <w:lang w:val="fr-FR"/>
        </w:rPr>
        <w:tab/>
      </w:r>
      <w:proofErr w:type="spellStart"/>
      <w:r w:rsidRPr="00911BD0">
        <w:rPr>
          <w:lang w:val="fr-FR"/>
        </w:rPr>
        <w:t>Subscription</w:t>
      </w:r>
      <w:proofErr w:type="spellEnd"/>
      <w:r w:rsidRPr="00911BD0">
        <w:rPr>
          <w:lang w:val="fr-FR"/>
        </w:rPr>
        <w:t xml:space="preserve"> Permanent Identifier</w:t>
      </w:r>
    </w:p>
    <w:p w14:paraId="7EB5A2C6" w14:textId="77777777" w:rsidR="00A85ACF" w:rsidRPr="005162D3" w:rsidRDefault="00A85ACF" w:rsidP="00A85ACF">
      <w:pPr>
        <w:pStyle w:val="EW"/>
      </w:pPr>
      <w:r w:rsidRPr="005162D3">
        <w:t>TAI</w:t>
      </w:r>
      <w:r w:rsidRPr="005162D3">
        <w:tab/>
        <w:t>Tracking Area Identity</w:t>
      </w:r>
    </w:p>
    <w:p w14:paraId="1932750D" w14:textId="77777777" w:rsidR="00A85ACF" w:rsidRPr="005162D3" w:rsidRDefault="00A85ACF" w:rsidP="00A85ACF">
      <w:pPr>
        <w:pStyle w:val="EW"/>
      </w:pPr>
      <w:r w:rsidRPr="005162D3">
        <w:t>TDD</w:t>
      </w:r>
      <w:r w:rsidRPr="005162D3">
        <w:tab/>
        <w:t>Time Division Duplex</w:t>
      </w:r>
    </w:p>
    <w:p w14:paraId="3FC13596" w14:textId="77777777" w:rsidR="00A85ACF" w:rsidRPr="005162D3" w:rsidRDefault="00A85ACF" w:rsidP="00A85ACF">
      <w:pPr>
        <w:pStyle w:val="EW"/>
      </w:pPr>
      <w:r w:rsidRPr="005162D3">
        <w:t>TE</w:t>
      </w:r>
      <w:r w:rsidRPr="005162D3">
        <w:tab/>
        <w:t>Terminal Equipment</w:t>
      </w:r>
    </w:p>
    <w:p w14:paraId="7231885E" w14:textId="77777777" w:rsidR="00A85ACF" w:rsidRPr="005162D3" w:rsidRDefault="00A85ACF" w:rsidP="00A85ACF">
      <w:pPr>
        <w:pStyle w:val="EW"/>
      </w:pPr>
      <w:r w:rsidRPr="005162D3">
        <w:t>TLV</w:t>
      </w:r>
      <w:r w:rsidRPr="005162D3">
        <w:tab/>
        <w:t>Tag Length Value</w:t>
      </w:r>
    </w:p>
    <w:p w14:paraId="714965EC" w14:textId="77777777" w:rsidR="00A85ACF" w:rsidRPr="005162D3" w:rsidRDefault="00A85ACF" w:rsidP="00A85ACF">
      <w:pPr>
        <w:pStyle w:val="EW"/>
      </w:pPr>
      <w:r w:rsidRPr="005162D3">
        <w:t>TMSI</w:t>
      </w:r>
      <w:r w:rsidRPr="005162D3">
        <w:tab/>
        <w:t>Temporary Mobile Subscriber Identity</w:t>
      </w:r>
    </w:p>
    <w:p w14:paraId="27D7FE9B" w14:textId="77777777" w:rsidR="00A85ACF" w:rsidRPr="005162D3" w:rsidRDefault="00A85ACF" w:rsidP="00A85ACF">
      <w:pPr>
        <w:pStyle w:val="EW"/>
      </w:pPr>
      <w:r w:rsidRPr="005162D3">
        <w:t>TON</w:t>
      </w:r>
      <w:r w:rsidRPr="005162D3">
        <w:tab/>
        <w:t>Type Of Number</w:t>
      </w:r>
    </w:p>
    <w:p w14:paraId="244F3B21" w14:textId="77777777" w:rsidR="00A85ACF" w:rsidRPr="005162D3" w:rsidRDefault="00A85ACF" w:rsidP="00A85ACF">
      <w:pPr>
        <w:pStyle w:val="EW"/>
      </w:pPr>
      <w:r w:rsidRPr="005162D3">
        <w:t>UAC</w:t>
      </w:r>
      <w:r w:rsidRPr="005162D3">
        <w:tab/>
        <w:t>Unified Access Control</w:t>
      </w:r>
    </w:p>
    <w:p w14:paraId="0E9C2B05" w14:textId="77777777" w:rsidR="00A85ACF" w:rsidRPr="005162D3" w:rsidRDefault="00A85ACF" w:rsidP="00A85ACF">
      <w:pPr>
        <w:pStyle w:val="EW"/>
      </w:pPr>
      <w:r w:rsidRPr="005162D3">
        <w:t>UE</w:t>
      </w:r>
      <w:r w:rsidRPr="005162D3">
        <w:tab/>
        <w:t>User Equipment</w:t>
      </w:r>
    </w:p>
    <w:p w14:paraId="182B23FA" w14:textId="77777777" w:rsidR="00A85ACF" w:rsidRPr="005162D3" w:rsidRDefault="00A85ACF" w:rsidP="00A85ACF">
      <w:pPr>
        <w:pStyle w:val="EW"/>
      </w:pPr>
      <w:r w:rsidRPr="005162D3">
        <w:t>URSP</w:t>
      </w:r>
      <w:r w:rsidRPr="005162D3">
        <w:tab/>
        <w:t>UE Route Selection Policy</w:t>
      </w:r>
    </w:p>
    <w:p w14:paraId="4A0FFA66" w14:textId="77777777" w:rsidR="00A85ACF" w:rsidRPr="005162D3" w:rsidRDefault="00A85ACF" w:rsidP="00A85ACF">
      <w:pPr>
        <w:pStyle w:val="EW"/>
      </w:pPr>
      <w:r w:rsidRPr="005162D3">
        <w:t>USIM</w:t>
      </w:r>
      <w:r w:rsidRPr="005162D3">
        <w:tab/>
        <w:t>Universal Subscriber Identity Module</w:t>
      </w:r>
    </w:p>
    <w:p w14:paraId="6205E6F5" w14:textId="77777777" w:rsidR="00A85ACF" w:rsidRPr="005162D3" w:rsidRDefault="00A85ACF" w:rsidP="00A85ACF">
      <w:pPr>
        <w:pStyle w:val="EW"/>
      </w:pPr>
      <w:r w:rsidRPr="005162D3">
        <w:t>USS</w:t>
      </w:r>
      <w:r w:rsidRPr="005162D3">
        <w:tab/>
        <w:t>UMTS System Simulator</w:t>
      </w:r>
    </w:p>
    <w:p w14:paraId="177A1EEC" w14:textId="77777777" w:rsidR="00A85ACF" w:rsidRPr="005162D3" w:rsidRDefault="00A85ACF" w:rsidP="00A85ACF">
      <w:pPr>
        <w:pStyle w:val="EW"/>
      </w:pPr>
      <w:r w:rsidRPr="005162D3">
        <w:t>UTRA</w:t>
      </w:r>
      <w:r w:rsidRPr="005162D3">
        <w:tab/>
        <w:t>Universal Terrestrial Radio Access</w:t>
      </w:r>
    </w:p>
    <w:p w14:paraId="4300F603" w14:textId="77777777" w:rsidR="00A85ACF" w:rsidRPr="005162D3" w:rsidRDefault="00A85ACF" w:rsidP="00A85ACF">
      <w:pPr>
        <w:pStyle w:val="EW"/>
      </w:pPr>
      <w:r w:rsidRPr="005162D3">
        <w:t>UTRAN</w:t>
      </w:r>
      <w:r w:rsidRPr="005162D3">
        <w:tab/>
        <w:t>UMTS Terrestrial Radio Access Network</w:t>
      </w:r>
    </w:p>
    <w:p w14:paraId="16EAA65C" w14:textId="77777777" w:rsidR="00A85ACF" w:rsidRPr="005162D3" w:rsidRDefault="00A85ACF" w:rsidP="00A85ACF">
      <w:pPr>
        <w:pStyle w:val="EX"/>
      </w:pPr>
      <w:r w:rsidRPr="005162D3">
        <w:t>VPLMN</w:t>
      </w:r>
      <w:r w:rsidRPr="005162D3">
        <w:tab/>
        <w:t>Visitor PLMN</w:t>
      </w:r>
    </w:p>
    <w:p w14:paraId="3D4AF7E7" w14:textId="436582E0" w:rsidR="00A85ACF" w:rsidRPr="006B5418" w:rsidRDefault="00A85ACF" w:rsidP="00A85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99C712" w14:textId="77777777" w:rsidR="00A85ACF" w:rsidRPr="00A85ACF" w:rsidRDefault="00A85ACF" w:rsidP="00A85ACF">
      <w:pPr>
        <w:pStyle w:val="EW"/>
        <w:rPr>
          <w:lang w:val="en-US"/>
        </w:rPr>
      </w:pPr>
    </w:p>
    <w:p w14:paraId="74F83868" w14:textId="77777777" w:rsidR="00A96FA7" w:rsidRPr="00943D4C" w:rsidRDefault="00A96FA7" w:rsidP="00A96FA7">
      <w:pPr>
        <w:pStyle w:val="TH"/>
      </w:pPr>
      <w:r w:rsidRPr="00943D4C"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A96FA7" w:rsidRPr="00943D4C" w14:paraId="7FD6F09A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8DC13" w14:textId="77777777" w:rsidR="00A96FA7" w:rsidRPr="00943D4C" w:rsidRDefault="00A96FA7" w:rsidP="007F03F9">
            <w:pPr>
              <w:pStyle w:val="TAH"/>
            </w:pPr>
            <w:r w:rsidRPr="00943D4C"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AD21" w14:textId="77777777" w:rsidR="00A96FA7" w:rsidRPr="00943D4C" w:rsidRDefault="00A96FA7" w:rsidP="007F03F9">
            <w:pPr>
              <w:pStyle w:val="TAH"/>
            </w:pPr>
            <w:r w:rsidRPr="00943D4C"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97F0" w14:textId="77777777" w:rsidR="00A96FA7" w:rsidRPr="00943D4C" w:rsidRDefault="00A96FA7" w:rsidP="007F03F9">
            <w:pPr>
              <w:pStyle w:val="TAH"/>
            </w:pPr>
            <w:r w:rsidRPr="00943D4C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C0EE" w14:textId="77777777" w:rsidR="00A96FA7" w:rsidRPr="00943D4C" w:rsidRDefault="00A96FA7" w:rsidP="007F03F9">
            <w:pPr>
              <w:pStyle w:val="TAH"/>
            </w:pPr>
            <w:r w:rsidRPr="00943D4C"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C5649" w14:textId="77777777" w:rsidR="00A96FA7" w:rsidRPr="00943D4C" w:rsidRDefault="00A96FA7" w:rsidP="007F03F9">
            <w:pPr>
              <w:pStyle w:val="TAH"/>
            </w:pPr>
            <w:r w:rsidRPr="00943D4C">
              <w:t>Mnemonic</w:t>
            </w:r>
          </w:p>
        </w:tc>
      </w:tr>
      <w:tr w:rsidR="00A96FA7" w:rsidRPr="00943D4C" w14:paraId="12AFA881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94C17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561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8126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972D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4219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A96FA7" w:rsidRPr="00943D4C" w14:paraId="514B312A" w14:textId="77777777" w:rsidTr="007F03F9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0143B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2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248D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 xml:space="preserve">Support of a feature requiring PIN2 entry (such as e.g. </w:t>
            </w:r>
            <w:proofErr w:type="spellStart"/>
            <w:r w:rsidRPr="00943D4C">
              <w:rPr>
                <w:b w:val="0"/>
              </w:rPr>
              <w:t>AoC</w:t>
            </w:r>
            <w:proofErr w:type="spellEnd"/>
            <w:r w:rsidRPr="00943D4C">
              <w:rPr>
                <w:b w:val="0"/>
              </w:rPr>
              <w:t xml:space="preserve"> or FDN)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81EA6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8F9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39B2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O_PIN2_ENTRY_FEAT</w:t>
            </w:r>
          </w:p>
        </w:tc>
      </w:tr>
      <w:tr w:rsidR="00A96FA7" w:rsidRPr="00943D4C" w14:paraId="195A299C" w14:textId="77777777" w:rsidTr="007F03F9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E762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  <w:bCs/>
              </w:rPr>
              <w:t>3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E6D40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Support of UTRAN access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1F124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C001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CB117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B659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O_UTRAN</w:t>
            </w:r>
          </w:p>
        </w:tc>
      </w:tr>
      <w:tr w:rsidR="00A96FA7" w:rsidRPr="00943D4C" w14:paraId="12761F2C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AFEC5" w14:textId="77777777" w:rsidR="00A96FA7" w:rsidRPr="00943D4C" w:rsidRDefault="00A96FA7" w:rsidP="007F03F9">
            <w:pPr>
              <w:pStyle w:val="TAC"/>
            </w:pPr>
            <w:r w:rsidRPr="00943D4C">
              <w:t>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C8EC6" w14:textId="77777777" w:rsidR="00A96FA7" w:rsidRPr="00943D4C" w:rsidRDefault="00A96FA7" w:rsidP="007F03F9">
            <w:pPr>
              <w:pStyle w:val="TAL"/>
            </w:pPr>
            <w:r w:rsidRPr="00943D4C">
              <w:t>Support of GERAN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E3F83" w14:textId="77777777" w:rsidR="00A96FA7" w:rsidRPr="00943D4C" w:rsidRDefault="00A96FA7" w:rsidP="007F03F9">
            <w:pPr>
              <w:pStyle w:val="TAC"/>
            </w:pPr>
            <w:r w:rsidRPr="00943D4C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488E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71965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O_GERAN</w:t>
            </w:r>
          </w:p>
        </w:tc>
      </w:tr>
      <w:tr w:rsidR="00A96FA7" w:rsidRPr="00943D4C" w14:paraId="39EC5D23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9427" w14:textId="77777777" w:rsidR="00A96FA7" w:rsidRPr="00943D4C" w:rsidRDefault="00A96FA7" w:rsidP="007F03F9">
            <w:pPr>
              <w:pStyle w:val="TAC"/>
            </w:pPr>
            <w:r w:rsidRPr="00943D4C">
              <w:t>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E8CB6" w14:textId="77777777" w:rsidR="00A96FA7" w:rsidRPr="00943D4C" w:rsidRDefault="00A96FA7" w:rsidP="007F03F9">
            <w:pPr>
              <w:pStyle w:val="TAL"/>
            </w:pPr>
            <w:r w:rsidRPr="00943D4C">
              <w:t>Support of Fixed Dialling Numbers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F536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0351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0715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O_FDN</w:t>
            </w:r>
          </w:p>
        </w:tc>
      </w:tr>
      <w:tr w:rsidR="00A96FA7" w:rsidRPr="00943D4C" w14:paraId="23025A69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DDD82" w14:textId="77777777" w:rsidR="00A96FA7" w:rsidRPr="00943D4C" w:rsidRDefault="00A96FA7" w:rsidP="007F03F9">
            <w:pPr>
              <w:pStyle w:val="TAC"/>
            </w:pPr>
            <w:r w:rsidRPr="00943D4C">
              <w:t>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9D3D" w14:textId="77777777" w:rsidR="00A96FA7" w:rsidRPr="00943D4C" w:rsidRDefault="00A96FA7" w:rsidP="007F03F9">
            <w:pPr>
              <w:pStyle w:val="TAL"/>
            </w:pPr>
            <w:r w:rsidRPr="00943D4C">
              <w:t>Support of Advice of Charge Charging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2545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A880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0793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O_AoCC</w:t>
            </w:r>
            <w:proofErr w:type="spellEnd"/>
          </w:p>
        </w:tc>
      </w:tr>
      <w:tr w:rsidR="00A96FA7" w:rsidRPr="00943D4C" w14:paraId="45F0357C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36FA" w14:textId="77777777" w:rsidR="00A96FA7" w:rsidRPr="00943D4C" w:rsidRDefault="00A96FA7" w:rsidP="007F03F9">
            <w:pPr>
              <w:pStyle w:val="TAC"/>
            </w:pPr>
            <w:r w:rsidRPr="00943D4C">
              <w:t>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DD94" w14:textId="77777777" w:rsidR="00A96FA7" w:rsidRPr="00943D4C" w:rsidRDefault="00A96FA7" w:rsidP="007F03F9">
            <w:pPr>
              <w:pStyle w:val="TAL"/>
            </w:pPr>
            <w:r w:rsidRPr="00943D4C">
              <w:t>Support of Higher priority PLMN selector with Access Technology service (Implementation is optional in Rel-6 and onwards)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388D" w14:textId="77777777" w:rsidR="00A96FA7" w:rsidRPr="00943D4C" w:rsidRDefault="00A96FA7" w:rsidP="007F03F9">
            <w:pPr>
              <w:pStyle w:val="TAC"/>
            </w:pPr>
            <w:r w:rsidRPr="00943D4C">
              <w:t>C003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657E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97EC0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O_HPLMNwACT</w:t>
            </w:r>
            <w:proofErr w:type="spellEnd"/>
          </w:p>
        </w:tc>
      </w:tr>
      <w:tr w:rsidR="00A96FA7" w:rsidRPr="00943D4C" w14:paraId="09D0D363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B68E" w14:textId="77777777" w:rsidR="00A96FA7" w:rsidRPr="00943D4C" w:rsidRDefault="00A96FA7" w:rsidP="007F03F9">
            <w:pPr>
              <w:pStyle w:val="TAC"/>
            </w:pPr>
            <w:r w:rsidRPr="00943D4C">
              <w:t>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83DA0" w14:textId="77777777" w:rsidR="00A96FA7" w:rsidRPr="00943D4C" w:rsidRDefault="00A96FA7" w:rsidP="007F03F9">
            <w:pPr>
              <w:pStyle w:val="TAL"/>
            </w:pPr>
            <w:r w:rsidRPr="00943D4C">
              <w:t>Support of local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10D60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  <w:p w14:paraId="797AE53A" w14:textId="77777777" w:rsidR="00A96FA7" w:rsidRPr="00943D4C" w:rsidRDefault="00A96FA7" w:rsidP="007F03F9">
            <w:pPr>
              <w:pStyle w:val="TAC"/>
            </w:pPr>
            <w:r>
              <w:t>note</w:t>
            </w:r>
            <w:r w:rsidRPr="00943D4C">
              <w:t xml:space="preserve">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8DB9A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D94C3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rPr>
                <w:bCs/>
              </w:rPr>
              <w:t>O_Local_PB</w:t>
            </w:r>
            <w:proofErr w:type="spellEnd"/>
          </w:p>
        </w:tc>
      </w:tr>
      <w:tr w:rsidR="00A96FA7" w:rsidRPr="00943D4C" w14:paraId="587A5871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2893" w14:textId="77777777" w:rsidR="00A96FA7" w:rsidRPr="00943D4C" w:rsidRDefault="00A96FA7" w:rsidP="007F03F9">
            <w:pPr>
              <w:pStyle w:val="TAC"/>
            </w:pPr>
            <w:r w:rsidRPr="00943D4C">
              <w:t>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35E4D" w14:textId="77777777" w:rsidR="00A96FA7" w:rsidRPr="00943D4C" w:rsidRDefault="00A96FA7" w:rsidP="007F03F9">
            <w:pPr>
              <w:pStyle w:val="TAL"/>
            </w:pPr>
            <w:r w:rsidRPr="00943D4C">
              <w:rPr>
                <w:bCs/>
              </w:rPr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59414" w14:textId="77777777" w:rsidR="00A96FA7" w:rsidRPr="00943D4C" w:rsidRDefault="00A96FA7" w:rsidP="007F03F9">
            <w:pPr>
              <w:pStyle w:val="TAC"/>
            </w:pPr>
            <w:r w:rsidRPr="00943D4C">
              <w:rPr>
                <w:bCs/>
              </w:rPr>
              <w:t>C004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E908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FC34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rPr>
                <w:bCs/>
              </w:rPr>
              <w:t>O_Global_PB</w:t>
            </w:r>
            <w:proofErr w:type="spellEnd"/>
          </w:p>
        </w:tc>
      </w:tr>
      <w:tr w:rsidR="00A96FA7" w:rsidRPr="00943D4C" w14:paraId="1018C8A6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FDA10" w14:textId="77777777" w:rsidR="00A96FA7" w:rsidRPr="00943D4C" w:rsidRDefault="00A96FA7" w:rsidP="007F03F9">
            <w:pPr>
              <w:pStyle w:val="TAC"/>
            </w:pPr>
            <w:r w:rsidRPr="00943D4C">
              <w:t>10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910C" w14:textId="77777777" w:rsidR="00A96FA7" w:rsidRPr="00943D4C" w:rsidRDefault="00A96FA7" w:rsidP="007F03F9">
            <w:pPr>
              <w:pStyle w:val="TAL"/>
            </w:pPr>
            <w:r w:rsidRPr="00943D4C">
              <w:t>Support of storing received Class 2 Short Messages in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24F28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3642F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30D1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O_Store_Received_SMS</w:t>
            </w:r>
            <w:proofErr w:type="spellEnd"/>
          </w:p>
        </w:tc>
      </w:tr>
      <w:tr w:rsidR="00A96FA7" w:rsidRPr="00943D4C" w14:paraId="67F7A0CB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65290" w14:textId="77777777" w:rsidR="00A96FA7" w:rsidRPr="00943D4C" w:rsidRDefault="00A96FA7" w:rsidP="007F03F9">
            <w:pPr>
              <w:pStyle w:val="TAC"/>
            </w:pPr>
            <w:r w:rsidRPr="00943D4C">
              <w:t>11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A1204" w14:textId="77777777" w:rsidR="00A96FA7" w:rsidRPr="00943D4C" w:rsidRDefault="00A96FA7" w:rsidP="007F03F9">
            <w:pPr>
              <w:pStyle w:val="TAL"/>
            </w:pPr>
            <w:r w:rsidRPr="00943D4C">
              <w:t>Support of MMS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E3AC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E42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527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O_MMS</w:t>
            </w:r>
          </w:p>
        </w:tc>
      </w:tr>
      <w:tr w:rsidR="00A96FA7" w:rsidRPr="00943D4C" w14:paraId="31CC62D8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6DAE" w14:textId="77777777" w:rsidR="00A96FA7" w:rsidRPr="00943D4C" w:rsidRDefault="00A96FA7" w:rsidP="007F03F9">
            <w:pPr>
              <w:pStyle w:val="TAC"/>
            </w:pPr>
            <w:r w:rsidRPr="00943D4C">
              <w:t>12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6F33" w14:textId="77777777" w:rsidR="00A96FA7" w:rsidRPr="00943D4C" w:rsidRDefault="00A96FA7" w:rsidP="007F03F9">
            <w:pPr>
              <w:pStyle w:val="TAL"/>
            </w:pPr>
            <w:r w:rsidRPr="00943D4C">
              <w:t>Support of usage of MMS related data stored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B9D6" w14:textId="77777777" w:rsidR="00A96FA7" w:rsidRPr="00943D4C" w:rsidRDefault="00A96FA7" w:rsidP="007F03F9">
            <w:pPr>
              <w:pStyle w:val="TAC"/>
            </w:pPr>
            <w:r w:rsidRPr="00943D4C">
              <w:t>C005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03D6D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7402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O_MMS_USIM_DATA</w:t>
            </w:r>
          </w:p>
        </w:tc>
      </w:tr>
      <w:tr w:rsidR="00A96FA7" w:rsidRPr="004B1E4F" w14:paraId="5D5A955B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8C486" w14:textId="77777777" w:rsidR="00A96FA7" w:rsidRPr="00943D4C" w:rsidRDefault="00A96FA7" w:rsidP="007F03F9">
            <w:pPr>
              <w:pStyle w:val="TAC"/>
            </w:pPr>
            <w:r w:rsidRPr="00943D4C">
              <w:t>13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0A2B" w14:textId="77777777" w:rsidR="00A96FA7" w:rsidRPr="00943D4C" w:rsidRDefault="00A96FA7" w:rsidP="007F03F9">
            <w:pPr>
              <w:pStyle w:val="TAL"/>
            </w:pPr>
            <w:r w:rsidRPr="00943D4C">
              <w:t>Supported of unselected user MMS connectivity parameters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AE405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69D6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FE4D" w14:textId="77777777" w:rsidR="00A96FA7" w:rsidRPr="00943D4C" w:rsidRDefault="00A96FA7" w:rsidP="007F03F9">
            <w:pPr>
              <w:pStyle w:val="TAC"/>
              <w:jc w:val="left"/>
              <w:rPr>
                <w:lang w:val="it-IT"/>
              </w:rPr>
            </w:pPr>
            <w:r w:rsidRPr="00943D4C">
              <w:rPr>
                <w:lang w:val="it-IT"/>
              </w:rPr>
              <w:t>O_NO_USER_MMS_CONF_SELEC</w:t>
            </w:r>
          </w:p>
        </w:tc>
      </w:tr>
      <w:tr w:rsidR="00A96FA7" w:rsidRPr="00943D4C" w14:paraId="2B95B365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0A58A" w14:textId="77777777" w:rsidR="00A96FA7" w:rsidRPr="00943D4C" w:rsidRDefault="00A96FA7" w:rsidP="007F03F9">
            <w:pPr>
              <w:pStyle w:val="TAC"/>
            </w:pPr>
            <w:r w:rsidRPr="00943D4C">
              <w:t>14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B8509" w14:textId="77777777" w:rsidR="00A96FA7" w:rsidRPr="00943D4C" w:rsidRDefault="00A96FA7" w:rsidP="007F03F9">
            <w:pPr>
              <w:pStyle w:val="TAL"/>
            </w:pPr>
            <w:r w:rsidRPr="00943D4C">
              <w:t>Support of MMS notification storage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854F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5F5C6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2911B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O_MMS_NOTIF_STORAGE</w:t>
            </w:r>
          </w:p>
        </w:tc>
      </w:tr>
      <w:tr w:rsidR="00A96FA7" w:rsidRPr="00943D4C" w14:paraId="203B7E5E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E376" w14:textId="77777777" w:rsidR="00A96FA7" w:rsidRPr="00943D4C" w:rsidRDefault="00A96FA7" w:rsidP="007F03F9">
            <w:pPr>
              <w:pStyle w:val="TAC"/>
            </w:pPr>
            <w:r w:rsidRPr="00943D4C">
              <w:t>15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016E" w14:textId="77777777" w:rsidR="00A96FA7" w:rsidRPr="00943D4C" w:rsidRDefault="00A96FA7" w:rsidP="007F03F9">
            <w:pPr>
              <w:pStyle w:val="TAL"/>
            </w:pPr>
            <w:r w:rsidRPr="00943D4C">
              <w:t>Support of ACL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1B173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  <w:p w14:paraId="6BC17678" w14:textId="77777777" w:rsidR="00A96FA7" w:rsidRPr="00943D4C" w:rsidRDefault="00A96FA7" w:rsidP="007F03F9">
            <w:pPr>
              <w:pStyle w:val="TAC"/>
            </w:pPr>
            <w:r>
              <w:t>note</w:t>
            </w:r>
            <w:r w:rsidRPr="00943D4C">
              <w:t xml:space="preserve">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D6CC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3E08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O_ACL</w:t>
            </w:r>
          </w:p>
        </w:tc>
      </w:tr>
      <w:tr w:rsidR="00A96FA7" w:rsidRPr="00943D4C" w14:paraId="640E6309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9E3D" w14:textId="77777777" w:rsidR="00A96FA7" w:rsidRPr="00943D4C" w:rsidRDefault="00A96FA7" w:rsidP="007F03F9">
            <w:pPr>
              <w:pStyle w:val="TAC"/>
            </w:pPr>
            <w:r w:rsidRPr="00943D4C">
              <w:t>16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24594" w14:textId="77777777" w:rsidR="00A96FA7" w:rsidRPr="00943D4C" w:rsidRDefault="00A96FA7" w:rsidP="007F03F9">
            <w:pPr>
              <w:pStyle w:val="TAL"/>
            </w:pPr>
            <w:r w:rsidRPr="00943D4C">
              <w:t>Support of SDN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41A2D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2143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1FD47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O_SDN</w:t>
            </w:r>
          </w:p>
        </w:tc>
      </w:tr>
      <w:tr w:rsidR="00A96FA7" w:rsidRPr="00943D4C" w14:paraId="7AE4A6A6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2CBC" w14:textId="77777777" w:rsidR="00A96FA7" w:rsidRPr="00943D4C" w:rsidRDefault="00A96FA7" w:rsidP="007F03F9">
            <w:pPr>
              <w:pStyle w:val="TAC"/>
            </w:pPr>
            <w:r w:rsidRPr="00943D4C">
              <w:t>17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2E152" w14:textId="77777777" w:rsidR="00A96FA7" w:rsidRPr="00943D4C" w:rsidRDefault="00A96FA7" w:rsidP="007F03F9">
            <w:pPr>
              <w:pStyle w:val="TAL"/>
            </w:pPr>
            <w:r w:rsidRPr="00943D4C">
              <w:t xml:space="preserve">Support of numerical entry of PLMN codes in EF </w:t>
            </w:r>
            <w:proofErr w:type="spellStart"/>
            <w:r w:rsidRPr="00943D4C">
              <w:t>PLMNwACT</w:t>
            </w:r>
            <w:proofErr w:type="spellEnd"/>
            <w:r w:rsidRPr="00943D4C">
              <w:t xml:space="preserve">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AC309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8E53F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6578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O_EFPLMNwACT_numerical</w:t>
            </w:r>
            <w:proofErr w:type="spellEnd"/>
            <w:r w:rsidRPr="00943D4C">
              <w:t xml:space="preserve"> entry</w:t>
            </w:r>
          </w:p>
        </w:tc>
      </w:tr>
      <w:tr w:rsidR="00A96FA7" w:rsidRPr="00943D4C" w14:paraId="61E41B80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A2A63" w14:textId="77777777" w:rsidR="00A96FA7" w:rsidRPr="00943D4C" w:rsidRDefault="00A96FA7" w:rsidP="007F03F9">
            <w:pPr>
              <w:pStyle w:val="TAC"/>
            </w:pPr>
            <w:r w:rsidRPr="00943D4C">
              <w:t>18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8EA03" w14:textId="77777777" w:rsidR="00A96FA7" w:rsidRPr="00943D4C" w:rsidRDefault="00A96FA7" w:rsidP="007F03F9">
            <w:pPr>
              <w:pStyle w:val="TAL"/>
            </w:pPr>
            <w:r w:rsidRPr="00943D4C">
              <w:t>Terminal does support speech call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64AF5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78FC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C4F8A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O_Speech_Calls</w:t>
            </w:r>
            <w:proofErr w:type="spellEnd"/>
          </w:p>
        </w:tc>
      </w:tr>
      <w:tr w:rsidR="00A96FA7" w:rsidRPr="00943D4C" w14:paraId="4C5BB98F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EA73" w14:textId="77777777" w:rsidR="00A96FA7" w:rsidRPr="00943D4C" w:rsidRDefault="00A96FA7" w:rsidP="007F03F9">
            <w:pPr>
              <w:pStyle w:val="TAC"/>
            </w:pPr>
            <w:r w:rsidRPr="00943D4C">
              <w:t>19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1F54D" w14:textId="77777777" w:rsidR="00A96FA7" w:rsidRPr="00943D4C" w:rsidRDefault="00A96FA7" w:rsidP="007F03F9">
            <w:pPr>
              <w:pStyle w:val="TAL"/>
            </w:pPr>
            <w:r w:rsidRPr="00943D4C">
              <w:t>Terminal support PIN MMI strings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C554D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14C02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DA4E5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O_PIN_MMI_Strings</w:t>
            </w:r>
            <w:proofErr w:type="spellEnd"/>
          </w:p>
        </w:tc>
      </w:tr>
      <w:tr w:rsidR="00A96FA7" w:rsidRPr="00943D4C" w14:paraId="65CC64EA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6F0EC" w14:textId="5AD9212B" w:rsidR="00A96FA7" w:rsidRPr="00943D4C" w:rsidRDefault="00A96FA7" w:rsidP="007F03F9">
            <w:pPr>
              <w:pStyle w:val="TAC"/>
            </w:pPr>
            <w:r>
              <w:t>...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749D" w14:textId="77777777" w:rsidR="00A96FA7" w:rsidRPr="00943D4C" w:rsidRDefault="00A96FA7" w:rsidP="007F03F9">
            <w:pPr>
              <w:pStyle w:val="TAL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76D92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5F44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A9CC2" w14:textId="77777777" w:rsidR="00A96FA7" w:rsidRPr="00943D4C" w:rsidRDefault="00A96FA7" w:rsidP="007F03F9">
            <w:pPr>
              <w:pStyle w:val="TAC"/>
              <w:jc w:val="left"/>
            </w:pPr>
          </w:p>
        </w:tc>
      </w:tr>
      <w:tr w:rsidR="00A96FA7" w:rsidRPr="00943D4C" w14:paraId="2E3BF5EF" w14:textId="77777777" w:rsidTr="00A96FA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B1912" w14:textId="77777777" w:rsidR="00A96FA7" w:rsidRDefault="00A96FA7" w:rsidP="00A96FA7">
            <w:pPr>
              <w:pStyle w:val="TAC"/>
            </w:pPr>
            <w:r>
              <w:t>53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A74B" w14:textId="77777777" w:rsidR="00A96FA7" w:rsidRPr="00A96FA7" w:rsidRDefault="00A96FA7" w:rsidP="00A96FA7">
            <w:pPr>
              <w:pStyle w:val="TAL"/>
            </w:pPr>
            <w:r w:rsidRPr="00A96FA7">
              <w:rPr>
                <w:rFonts w:hint="eastAsia"/>
              </w:rPr>
              <w:t xml:space="preserve">Support of </w:t>
            </w:r>
            <w:r w:rsidRPr="00A96FA7">
              <w:t>No E-UTRA Disabling In 5GS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7EDB1" w14:textId="77777777" w:rsidR="00A96FA7" w:rsidRPr="00A96FA7" w:rsidRDefault="00A96FA7" w:rsidP="00A96FA7">
            <w:pPr>
              <w:pStyle w:val="TAC"/>
            </w:pPr>
            <w:r w:rsidRPr="00A96FA7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68C7A" w14:textId="77777777" w:rsidR="00A96FA7" w:rsidRPr="00A96FA7" w:rsidRDefault="00A96FA7" w:rsidP="00A96FA7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CA62" w14:textId="77777777" w:rsidR="00A96FA7" w:rsidRPr="00A96FA7" w:rsidRDefault="00A96FA7" w:rsidP="00A96FA7">
            <w:pPr>
              <w:pStyle w:val="TAC"/>
            </w:pPr>
            <w:proofErr w:type="spellStart"/>
            <w:r w:rsidRPr="00A96FA7">
              <w:rPr>
                <w:rFonts w:hint="eastAsia"/>
              </w:rPr>
              <w:t>O_No</w:t>
            </w:r>
            <w:proofErr w:type="spellEnd"/>
            <w:r w:rsidRPr="00A96FA7">
              <w:rPr>
                <w:rFonts w:hint="eastAsia"/>
              </w:rPr>
              <w:t xml:space="preserve"> E-UTRA_Disabling_In_5GS</w:t>
            </w:r>
          </w:p>
        </w:tc>
      </w:tr>
      <w:tr w:rsidR="00A96FA7" w:rsidRPr="00943D4C" w14:paraId="5EAEE7EC" w14:textId="77777777" w:rsidTr="00A96FA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A49F" w14:textId="77777777" w:rsidR="00A96FA7" w:rsidRDefault="00A96FA7" w:rsidP="00A96FA7">
            <w:pPr>
              <w:pStyle w:val="TAC"/>
            </w:pPr>
            <w:r>
              <w:t>54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63697" w14:textId="77777777" w:rsidR="00A96FA7" w:rsidRPr="00A96FA7" w:rsidRDefault="00A96FA7" w:rsidP="00A96FA7">
            <w:pPr>
              <w:pStyle w:val="TAL"/>
            </w:pPr>
            <w:r w:rsidRPr="005162D3">
              <w:t>Support of SSIM during NSSAA procedure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F5A0" w14:textId="77777777" w:rsidR="00A96FA7" w:rsidRPr="00A96FA7" w:rsidRDefault="00A96FA7" w:rsidP="00A96FA7">
            <w:pPr>
              <w:pStyle w:val="TAC"/>
            </w:pPr>
            <w:r w:rsidRPr="005162D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3F2DC" w14:textId="77777777" w:rsidR="00A96FA7" w:rsidRPr="00A96FA7" w:rsidRDefault="00A96FA7" w:rsidP="00A96FA7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8C5F3" w14:textId="77777777" w:rsidR="00A96FA7" w:rsidRPr="00A96FA7" w:rsidRDefault="00A96FA7" w:rsidP="00A96FA7">
            <w:pPr>
              <w:pStyle w:val="TAC"/>
            </w:pPr>
            <w:r w:rsidRPr="005162D3">
              <w:t>O_SSIM</w:t>
            </w:r>
          </w:p>
        </w:tc>
      </w:tr>
      <w:tr w:rsidR="00A96FA7" w:rsidRPr="00943D4C" w14:paraId="28E69B47" w14:textId="77777777" w:rsidTr="00A96FA7">
        <w:trPr>
          <w:cantSplit/>
          <w:jc w:val="center"/>
          <w:ins w:id="16" w:author="RAGUENET Alain" w:date="2024-10-22T15:00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F9A59" w14:textId="1E6C6BD9" w:rsidR="00A96FA7" w:rsidRDefault="00A96FA7" w:rsidP="00A96FA7">
            <w:pPr>
              <w:pStyle w:val="TAC"/>
              <w:rPr>
                <w:ins w:id="17" w:author="RAGUENET Alain" w:date="2024-10-22T15:00:00Z"/>
              </w:rPr>
            </w:pPr>
            <w:ins w:id="18" w:author="RAGUENET Alain" w:date="2024-10-22T15:00:00Z">
              <w:r w:rsidRPr="00C02F5E">
                <w:rPr>
                  <w:highlight w:val="yellow"/>
                </w:rPr>
                <w:t>XX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146F7" w14:textId="0FB6BED3" w:rsidR="00A96FA7" w:rsidRPr="005162D3" w:rsidRDefault="00904BFE" w:rsidP="00A96FA7">
            <w:pPr>
              <w:pStyle w:val="TAL"/>
              <w:rPr>
                <w:ins w:id="19" w:author="RAGUENET Alain" w:date="2024-10-22T15:00:00Z"/>
              </w:rPr>
            </w:pPr>
            <w:ins w:id="20" w:author="RAGUENET Alain" w:date="2024-10-23T15:51:00Z">
              <w:r w:rsidRPr="0056122D">
                <w:t>Support of steering of roaming connected mode control information</w:t>
              </w:r>
            </w:ins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C244E" w14:textId="241C5952" w:rsidR="00A96FA7" w:rsidRPr="005162D3" w:rsidRDefault="00A96FA7" w:rsidP="00A96FA7">
            <w:pPr>
              <w:pStyle w:val="TAC"/>
              <w:rPr>
                <w:ins w:id="21" w:author="RAGUENET Alain" w:date="2024-10-22T15:00:00Z"/>
              </w:rPr>
            </w:pPr>
            <w:ins w:id="22" w:author="RAGUENET Alain" w:date="2024-10-22T15:0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B579" w14:textId="77777777" w:rsidR="00A96FA7" w:rsidRPr="00A96FA7" w:rsidRDefault="00A96FA7" w:rsidP="00A96FA7">
            <w:pPr>
              <w:pStyle w:val="TAC"/>
              <w:rPr>
                <w:ins w:id="23" w:author="RAGUENET Alain" w:date="2024-10-22T15:00:00Z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EDCD" w14:textId="0CF24485" w:rsidR="00A96FA7" w:rsidRPr="005162D3" w:rsidRDefault="00904BFE" w:rsidP="00A96FA7">
            <w:pPr>
              <w:pStyle w:val="TAC"/>
              <w:rPr>
                <w:ins w:id="24" w:author="RAGUENET Alain" w:date="2024-10-22T15:00:00Z"/>
              </w:rPr>
            </w:pPr>
            <w:proofErr w:type="spellStart"/>
            <w:ins w:id="25" w:author="RAGUENET Alain" w:date="2024-10-23T15:52:00Z">
              <w:r w:rsidRPr="0056122D">
                <w:rPr>
                  <w:lang w:eastAsia="zh-CN"/>
                </w:rPr>
                <w:t>pc_SORCMCI</w:t>
              </w:r>
            </w:ins>
            <w:proofErr w:type="spellEnd"/>
          </w:p>
        </w:tc>
      </w:tr>
      <w:tr w:rsidR="00A96FA7" w:rsidRPr="00943D4C" w14:paraId="331E688B" w14:textId="77777777" w:rsidTr="007F03F9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3142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76E299B9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6E304C02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4DE0E807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83245C2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>If ((A.1/11 is NOT supported) OR (terminal is implemented according to R99)) then N/A else if terminal is implemented according to Rel-4 then O else M</w:t>
            </w:r>
          </w:p>
          <w:p w14:paraId="4BAB0EEC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7C685FB4" w14:textId="77777777" w:rsidR="00A96FA7" w:rsidRPr="00943D4C" w:rsidRDefault="00A96FA7" w:rsidP="007F03F9">
            <w:pPr>
              <w:pStyle w:val="TAN"/>
              <w:ind w:left="728" w:hanging="709"/>
            </w:pPr>
          </w:p>
          <w:p w14:paraId="4B2C72C7" w14:textId="77777777" w:rsidR="00A96FA7" w:rsidRPr="00943D4C" w:rsidRDefault="00A96FA7" w:rsidP="007F03F9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033C15D6" w14:textId="77777777" w:rsidR="00A96FA7" w:rsidRPr="00943D4C" w:rsidRDefault="00A96FA7" w:rsidP="007F03F9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30B1A0B0" w14:textId="77777777" w:rsidR="00C74680" w:rsidRDefault="00C74680" w:rsidP="00C74680"/>
    <w:p w14:paraId="5378EF5E" w14:textId="77777777" w:rsidR="00A85ACF" w:rsidRPr="00943D4C" w:rsidRDefault="00A85ACF" w:rsidP="00A85ACF">
      <w:pPr>
        <w:pStyle w:val="Heading2"/>
        <w:ind w:left="0" w:firstLine="0"/>
      </w:pPr>
      <w:bookmarkStart w:id="26" w:name="_Toc10738251"/>
      <w:bookmarkStart w:id="27" w:name="_Toc20396085"/>
      <w:bookmarkStart w:id="28" w:name="_Toc29397667"/>
      <w:bookmarkStart w:id="29" w:name="_Toc29398789"/>
      <w:bookmarkStart w:id="30" w:name="_Toc36648799"/>
      <w:bookmarkStart w:id="31" w:name="_Toc36654587"/>
      <w:bookmarkStart w:id="32" w:name="_Toc44960858"/>
      <w:bookmarkStart w:id="33" w:name="_Toc50982499"/>
      <w:bookmarkStart w:id="34" w:name="_Toc50984670"/>
      <w:bookmarkStart w:id="35" w:name="_Toc57111938"/>
      <w:bookmarkStart w:id="36" w:name="_Toc146298937"/>
      <w:r w:rsidRPr="00943D4C">
        <w:t>3.8</w:t>
      </w:r>
      <w:r>
        <w:tab/>
      </w:r>
      <w:r w:rsidRPr="00943D4C">
        <w:t>Applicability table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183B93F" w14:textId="77777777" w:rsidR="00A85ACF" w:rsidRPr="00943D4C" w:rsidRDefault="00A85ACF" w:rsidP="00A85ACF">
      <w:pPr>
        <w:pStyle w:val="TH"/>
      </w:pPr>
      <w:r w:rsidRPr="00943D4C">
        <w:t>Table B.1: Applicability of tests</w:t>
      </w:r>
    </w:p>
    <w:tbl>
      <w:tblPr>
        <w:tblW w:w="997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05"/>
        <w:gridCol w:w="794"/>
        <w:gridCol w:w="850"/>
        <w:gridCol w:w="1247"/>
        <w:gridCol w:w="1191"/>
        <w:gridCol w:w="1247"/>
        <w:gridCol w:w="850"/>
      </w:tblGrid>
      <w:tr w:rsidR="00A85ACF" w:rsidRPr="00F5446D" w14:paraId="453BEC68" w14:textId="77777777" w:rsidTr="007F03F9">
        <w:trPr>
          <w:trHeight w:val="288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15668666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Test#</w:t>
            </w:r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93EA8BC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Title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3DBF82F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 xml:space="preserve">from </w:t>
            </w:r>
            <w:proofErr w:type="spellStart"/>
            <w:r w:rsidRPr="0087442F">
              <w:rPr>
                <w:color w:val="FFFFFF" w:themeColor="background1"/>
              </w:rPr>
              <w:t>Rel</w:t>
            </w:r>
            <w:proofErr w:type="spellEnd"/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8CCEC47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</w:t>
            </w:r>
            <w:r w:rsidRPr="0087442F">
              <w:rPr>
                <w:color w:val="FFFFFF" w:themeColor="background1"/>
              </w:rPr>
              <w:t xml:space="preserve">to </w:t>
            </w:r>
            <w:proofErr w:type="spellStart"/>
            <w:r w:rsidRPr="0087442F">
              <w:rPr>
                <w:color w:val="FFFFFF" w:themeColor="background1"/>
              </w:rPr>
              <w:t>Rel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r w:rsidRPr="00185558"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8914B63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9060EE0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Network Dependency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8756F27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Add. Recommend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C362BD1" w14:textId="77777777" w:rsidR="00A85ACF" w:rsidRPr="0087442F" w:rsidRDefault="00A85ACF" w:rsidP="007F03F9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 w:rsidRPr="0087442F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A85ACF" w:rsidRPr="00F5446D" w14:paraId="403511EF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6E938CF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37" w:name="RANGE!B2"/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37"/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C352DAC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25FC78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537164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31F57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A21ACF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EB75E7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16FEAD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85ACF" w:rsidRPr="00F5446D" w14:paraId="260475B5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EFDC48E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86A6768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0DE93C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B95E5E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65FF2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F9A406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1670DF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F4C3B4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85ACF" w:rsidRPr="00F5446D" w14:paraId="762EF19D" w14:textId="77777777" w:rsidTr="007F03F9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2465C5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60E5D8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5E80E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8444A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49DA7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4EB20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10126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9FCAA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007F8A64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1F7F8A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0B698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DB21E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AF7F1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AA903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6B23B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45CA8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771C2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19CFB06B" w14:textId="77777777" w:rsidTr="007F03F9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ECD4C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AC985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digit MNC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5CF4B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2498F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0C69E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47DBF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CFA31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AFD6C8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0DC04CF5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FAFB2B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67F903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C8BC7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F2C29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1F54B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02167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23FA1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3D3251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45534363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5550C7A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CC640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"short"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2589B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0843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7D63A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64316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C7A6C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55741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001D85FC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64D0D2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FF3383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"long"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68235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1FEF0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21010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32746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8E9CB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1DB7B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69661ECE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A9B5E5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B3BF2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long IMSI, TMSI updating after key set identifier assignment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B8FC6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B88DD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26681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742547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C6F65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E5A13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27B2F4BA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B8B9A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5.1.6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B6F5F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when accessing E-UTRAN/EPC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06C45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A745F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468C7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A475C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474B2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1BEF2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3919B0A4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7634E9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CA3BE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69BF1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D58CC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85C46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CD23D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E41F2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8C22A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3DF26B66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9A4CD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5.1.7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83602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digit MNC when accessing E-UTRAN/EPC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0B7B0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7C69E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F6B38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5142B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7A359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65942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4004543F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80EF50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DA161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8EF57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6C4A3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674A3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95EE1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DC2D0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B8DD08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5D1C51C5" w14:textId="77777777" w:rsidTr="007F03F9">
        <w:trPr>
          <w:trHeight w:val="34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20D4A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5.1.8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8A9D0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after changed IMSI with service "EMM Information" not available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B6DC4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D60B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E42CE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9BDE1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393C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695CD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727BF320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279C7F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F9EB1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BC6AF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60FDAB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F064E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5C05A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529F2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B17FA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4DD65FE1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2B0651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5.1.9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9E1649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GUTI when using USIM with service "EMM Information" not available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C9C59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ADE7E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A57B2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726DE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EEC527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0E621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396A3A75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4290BD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B6F29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493D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299AC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23396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5EFDD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3CE2A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0917E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099ADBC0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51706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5.1.10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50E38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GUTI when using USIM with service "EMM Information" available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346A0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D5A30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DB4A3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BBB6B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5D58E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29833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1BD059FC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D0C4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CA3C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2A8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9FA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C9F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47A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7E4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3A0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19A62D4F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318EABF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5.2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0DF25ED5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Access Control handling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2CC2C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385ADB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0236E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006633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5D9429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09B660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85ACF" w:rsidRPr="00F5446D" w14:paraId="3C27D743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24FE8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4537D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information handling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7B1E4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2D7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4BFE9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7282B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USS OR SS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0E094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872F2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</w:tbl>
    <w:p w14:paraId="2FF069F9" w14:textId="66CA9758" w:rsidR="00A96FA7" w:rsidRDefault="00A85ACF" w:rsidP="00C74680">
      <w:r>
        <w:t>…</w:t>
      </w:r>
    </w:p>
    <w:tbl>
      <w:tblPr>
        <w:tblW w:w="997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05"/>
        <w:gridCol w:w="794"/>
        <w:gridCol w:w="850"/>
        <w:gridCol w:w="1247"/>
        <w:gridCol w:w="1191"/>
        <w:gridCol w:w="1247"/>
        <w:gridCol w:w="850"/>
      </w:tblGrid>
      <w:tr w:rsidR="00A85ACF" w:rsidRPr="00FF5373" w14:paraId="2A1ACD6E" w14:textId="77777777" w:rsidTr="00A85ACF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2060E9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32907A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NSSAA procedure with SSIM support</w:t>
            </w:r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6DD7D3F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45E1995C" w14:textId="77777777" w:rsidTr="00A85ACF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147AC08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.1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59F9C28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management procedures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36579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CA0F85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C243D8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B1B048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C46278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0264CC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49FE611D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418C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.1.1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A3F9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identification, S-NSSAI list request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F7B13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145DE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237CE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B1E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BC8A0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C6B54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310E68C8" w14:textId="77777777" w:rsidTr="00A85ACF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EE06915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2C1269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commands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CB206F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A81772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1983114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9F9CBD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4CDBA6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9332BE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711A4C8B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9E9F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E4B3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Identity 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Request/EAP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55D93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3B33B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FCEC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804D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010A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81CC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464AEBFE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75DBF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41591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other EAP-Request/EAP-Response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49D2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D795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31DE2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4E2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1876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F43DB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21E2121E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C5B65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0FA6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Success/EAP-Failure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44AF7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CC2A5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3F068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AB606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5E1EB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B0C4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F665DE" w:rsidRPr="00FF5373" w14:paraId="22DBD0E3" w14:textId="77777777" w:rsidTr="007F03F9">
        <w:trPr>
          <w:trHeight w:val="20"/>
          <w:ins w:id="38" w:author="RAGUENET Alain" w:date="2024-10-22T15:29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CE5137C" w14:textId="5C3AF3A0" w:rsidR="00F665DE" w:rsidRPr="00FF5373" w:rsidRDefault="00F665DE" w:rsidP="007F03F9">
            <w:pPr>
              <w:spacing w:after="0"/>
              <w:rPr>
                <w:ins w:id="39" w:author="RAGUENET Alain" w:date="2024-10-22T15:29:00Z"/>
                <w:rFonts w:ascii="Arial" w:hAnsi="Arial" w:cs="Arial"/>
                <w:sz w:val="18"/>
                <w:szCs w:val="18"/>
                <w:lang w:eastAsia="de-DE"/>
              </w:rPr>
            </w:pPr>
            <w:ins w:id="40" w:author="RAGUENET Alain" w:date="2024-10-22T15:30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41" w:author="RAGUENET Alain" w:date="2024-10-22T15:31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B293524" w14:textId="6299B6DB" w:rsidR="00F665DE" w:rsidRPr="00653720" w:rsidRDefault="00F665DE" w:rsidP="007F03F9">
            <w:pPr>
              <w:spacing w:after="0"/>
              <w:rPr>
                <w:ins w:id="42" w:author="RAGUENET Alain" w:date="2024-10-22T15:2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" w:author="RAGUENET Alain" w:date="2024-10-22T15:3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44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45" w:author="RAGUENET Alain" w:date="2024-10-22T15:3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CMCI</w:t>
              </w:r>
            </w:ins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E88FA8" w14:textId="77777777" w:rsidR="00F665DE" w:rsidRPr="00FF5373" w:rsidRDefault="00F665DE" w:rsidP="007F03F9">
            <w:pPr>
              <w:spacing w:after="0"/>
              <w:rPr>
                <w:ins w:id="46" w:author="RAGUENET Alain" w:date="2024-10-22T15:29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F665DE" w:rsidRPr="00FF5373" w14:paraId="383C2D38" w14:textId="77777777" w:rsidTr="007F03F9">
        <w:trPr>
          <w:trHeight w:val="20"/>
          <w:ins w:id="47" w:author="RAGUENET Alain" w:date="2024-10-22T15:30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68794D" w14:textId="79E5EC7B" w:rsidR="00F665DE" w:rsidRPr="00FF5373" w:rsidRDefault="00F665DE" w:rsidP="007F03F9">
            <w:pPr>
              <w:spacing w:after="0"/>
              <w:rPr>
                <w:ins w:id="48" w:author="RAGUENET Alain" w:date="2024-10-22T15:30:00Z"/>
                <w:rFonts w:ascii="Arial" w:hAnsi="Arial" w:cs="Arial"/>
                <w:sz w:val="18"/>
                <w:szCs w:val="18"/>
                <w:lang w:eastAsia="de-DE"/>
              </w:rPr>
            </w:pPr>
            <w:ins w:id="49" w:author="RAGUENET Alain" w:date="2024-10-22T15:31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A023E10" w14:textId="71B28E5D" w:rsidR="00F665DE" w:rsidRPr="00653720" w:rsidRDefault="00F665DE" w:rsidP="007F03F9">
            <w:pPr>
              <w:spacing w:after="0"/>
              <w:rPr>
                <w:ins w:id="50" w:author="RAGUENET Alain" w:date="2024-10-22T15:30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" w:author="RAGUENET Alain" w:date="2024-10-22T15:31:00Z">
              <w:r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52" w:author="RAGUENET Alain" w:date="2024-10-25T14:24:00Z">
              <w:r w:rsidR="00C737D7"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53" w:author="RAGUENET Alain" w:date="2024-10-22T15:31:00Z">
              <w:r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CMCI</w:t>
              </w:r>
            </w:ins>
            <w:ins w:id="54" w:author="RAGUENET Alain" w:date="2024-10-24T18:42:00Z">
              <w:r w:rsidR="00CE2335"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  <w:ins w:id="55" w:author="RAGUENET Alain" w:date="2024-10-24T18:38:00Z">
              <w:r w:rsidR="001E7FD1" w:rsidRPr="004B223F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PDU session</w:t>
              </w:r>
            </w:ins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313C367" w14:textId="77777777" w:rsidR="00F665DE" w:rsidRPr="00FF5373" w:rsidRDefault="00F665DE" w:rsidP="007F03F9">
            <w:pPr>
              <w:spacing w:after="0"/>
              <w:rPr>
                <w:ins w:id="56" w:author="RAGUENET Alain" w:date="2024-10-22T15:30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791657" w:rsidRPr="00FF5373" w14:paraId="6AC1E9C3" w14:textId="77777777" w:rsidTr="007F03F9">
        <w:trPr>
          <w:trHeight w:val="20"/>
          <w:ins w:id="57" w:author="RAGUENET Alain" w:date="2024-10-22T15:24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598A7" w14:textId="2BBE483D" w:rsidR="00791657" w:rsidRDefault="00F665DE" w:rsidP="007F03F9">
            <w:pPr>
              <w:spacing w:after="0"/>
              <w:rPr>
                <w:ins w:id="58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59" w:author="RAGUENET Alain" w:date="2024-10-22T15:31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</w:ins>
            <w:ins w:id="60" w:author="RAGUENET Alain" w:date="2024-10-22T15:3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1DAD" w14:textId="19DBF182" w:rsidR="00791657" w:rsidRPr="00C71759" w:rsidRDefault="00C71759" w:rsidP="007F03F9">
            <w:pPr>
              <w:spacing w:after="0"/>
              <w:rPr>
                <w:ins w:id="61" w:author="RAGUENET Alain" w:date="2024-10-22T15:24:00Z"/>
                <w:rFonts w:ascii="Arial" w:hAnsi="Arial" w:cs="Arial"/>
                <w:color w:val="000000"/>
                <w:sz w:val="18"/>
                <w:szCs w:val="18"/>
                <w:lang w:val="fr-FR" w:eastAsia="de-DE"/>
              </w:rPr>
            </w:pPr>
            <w:bookmarkStart w:id="62" w:name="_Hlk180688255"/>
            <w:ins w:id="63" w:author="RAGUENET Alain" w:date="2024-10-23T16:00:00Z">
              <w:r w:rsidRPr="00C71759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>SOR</w:t>
              </w:r>
            </w:ins>
            <w:ins w:id="64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>-</w:t>
              </w:r>
            </w:ins>
            <w:ins w:id="65" w:author="RAGUENET Alain" w:date="2024-10-23T16:00:00Z">
              <w:r w:rsidRPr="00C71759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 xml:space="preserve">CMCI </w:t>
              </w:r>
            </w:ins>
            <w:ins w:id="66" w:author="RAGUENET Alain" w:date="2024-10-25T10:07:00Z">
              <w:r w:rsidR="00166EDC" w:rsidRPr="00166EDC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 xml:space="preserve">PDU session </w:t>
              </w:r>
            </w:ins>
            <w:ins w:id="67" w:author="RAGUENET Alain" w:date="2024-10-23T16:00:00Z">
              <w:r w:rsidRPr="00C71759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>DNN</w:t>
              </w:r>
            </w:ins>
            <w:bookmarkEnd w:id="62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55BF9" w14:textId="52206E6F" w:rsidR="00791657" w:rsidRDefault="00F665DE" w:rsidP="007F03F9">
            <w:pPr>
              <w:spacing w:after="0"/>
              <w:jc w:val="center"/>
              <w:rPr>
                <w:ins w:id="68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69" w:author="RAGUENET Alain" w:date="2024-10-22T15:3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64F66" w14:textId="77777777" w:rsidR="00791657" w:rsidRPr="00FF5373" w:rsidRDefault="00791657" w:rsidP="007F03F9">
            <w:pPr>
              <w:spacing w:after="0"/>
              <w:jc w:val="center"/>
              <w:rPr>
                <w:ins w:id="70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E421" w14:textId="3B8ABDFC" w:rsidR="00791657" w:rsidRPr="005162D3" w:rsidRDefault="00F45918" w:rsidP="007F03F9">
            <w:pPr>
              <w:spacing w:after="0"/>
              <w:jc w:val="center"/>
              <w:rPr>
                <w:ins w:id="71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72" w:author="RAGUENET Alain" w:date="2024-10-23T16:01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</w:t>
              </w:r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73" w:author="RAGUENET Alain" w:date="2024-10-25T15:24:00Z">
              <w:r w:rsidR="005A4F8C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74" w:author="RAGUENET Alain" w:date="2024-10-23T16:01:00Z"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AB4A" w14:textId="43E48588" w:rsidR="00791657" w:rsidRPr="005162D3" w:rsidRDefault="00543AF7" w:rsidP="007F03F9">
            <w:pPr>
              <w:spacing w:after="0"/>
              <w:jc w:val="center"/>
              <w:rPr>
                <w:ins w:id="75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76" w:author="RAGUENET Alain" w:date="2024-10-25T10:06:00Z">
              <w:r w:rsidRPr="005162D3"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25E7" w14:textId="77777777" w:rsidR="00791657" w:rsidRPr="00FF5373" w:rsidRDefault="00791657" w:rsidP="007F03F9">
            <w:pPr>
              <w:spacing w:after="0"/>
              <w:jc w:val="center"/>
              <w:rPr>
                <w:ins w:id="77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D799" w14:textId="77777777" w:rsidR="00791657" w:rsidRPr="00FF5373" w:rsidRDefault="00791657" w:rsidP="007F03F9">
            <w:pPr>
              <w:spacing w:after="0"/>
              <w:rPr>
                <w:ins w:id="78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733460" w:rsidRPr="001E7FD1" w14:paraId="2E3E3C24" w14:textId="77777777" w:rsidTr="007F03F9">
        <w:trPr>
          <w:trHeight w:val="20"/>
          <w:ins w:id="79" w:author="RAGUENET Alain" w:date="2024-10-24T18:37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3E4FE" w14:textId="4239F334" w:rsidR="00733460" w:rsidRPr="00F002E0" w:rsidRDefault="00733460" w:rsidP="00733460">
            <w:pPr>
              <w:spacing w:after="0"/>
              <w:rPr>
                <w:ins w:id="80" w:author="RAGUENET Alain" w:date="2024-10-24T18:37:00Z"/>
                <w:rFonts w:ascii="Arial" w:hAnsi="Arial" w:cs="Arial"/>
                <w:sz w:val="18"/>
                <w:szCs w:val="18"/>
                <w:highlight w:val="yellow"/>
                <w:lang w:eastAsia="de-DE"/>
              </w:rPr>
            </w:pPr>
            <w:ins w:id="81" w:author="RAGUENET Alain" w:date="2024-10-24T18:37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CC32" w14:textId="0869BB16" w:rsidR="00733460" w:rsidRPr="00543AF7" w:rsidRDefault="00733460" w:rsidP="00733460">
            <w:pPr>
              <w:spacing w:after="0"/>
              <w:rPr>
                <w:ins w:id="82" w:author="RAGUENET Alain" w:date="2024-10-24T18:37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" w:author="RAGUENET Alain" w:date="2024-10-24T18:37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84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85" w:author="RAGUENET Alain" w:date="2024-10-24T18:37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CMCI</w:t>
              </w:r>
            </w:ins>
            <w:ins w:id="86" w:author="RAGUENET Alain" w:date="2024-10-25T10:07:00Z">
              <w:r w:rsidR="00166ED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  <w:r w:rsidR="00166EDC" w:rsidRPr="00166ED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PDU session</w:t>
              </w:r>
            </w:ins>
            <w:ins w:id="87" w:author="RAGUENET Alain" w:date="2024-10-24T18:37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  <w:ins w:id="88" w:author="RAGUENET Alain" w:date="2024-10-24T18:39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S-NSSAI SST</w:t>
              </w:r>
            </w:ins>
            <w:ins w:id="89" w:author="Alain RAGUENET" w:date="2024-11-20T20:34:00Z">
              <w:r w:rsidR="00C11642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/</w:t>
              </w:r>
            </w:ins>
            <w:ins w:id="90" w:author="RAGUENET Alain" w:date="2024-10-24T18:39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97E6" w14:textId="5D794AF6" w:rsidR="00733460" w:rsidRPr="001E7FD1" w:rsidRDefault="00733460" w:rsidP="00733460">
            <w:pPr>
              <w:spacing w:after="0"/>
              <w:jc w:val="center"/>
              <w:rPr>
                <w:ins w:id="91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  <w:ins w:id="92" w:author="RAGUENET Alain" w:date="2024-10-24T18:39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1FE3C" w14:textId="77777777" w:rsidR="00733460" w:rsidRPr="001E7FD1" w:rsidRDefault="00733460" w:rsidP="00733460">
            <w:pPr>
              <w:spacing w:after="0"/>
              <w:jc w:val="center"/>
              <w:rPr>
                <w:ins w:id="93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34007" w14:textId="37B4D396" w:rsidR="00733460" w:rsidRPr="001E7FD1" w:rsidRDefault="00733460" w:rsidP="00733460">
            <w:pPr>
              <w:spacing w:after="0"/>
              <w:jc w:val="center"/>
              <w:rPr>
                <w:ins w:id="94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  <w:ins w:id="95" w:author="RAGUENET Alain" w:date="2024-10-24T18:39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</w:t>
              </w:r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96" w:author="RAGUENET Alain" w:date="2024-10-25T15:24:00Z">
              <w:r w:rsidR="005A4F8C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97" w:author="RAGUENET Alain" w:date="2024-10-24T18:39:00Z"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C2C87" w14:textId="027CD017" w:rsidR="00733460" w:rsidRPr="001E7FD1" w:rsidRDefault="00543AF7" w:rsidP="00733460">
            <w:pPr>
              <w:spacing w:after="0"/>
              <w:jc w:val="center"/>
              <w:rPr>
                <w:ins w:id="98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  <w:ins w:id="99" w:author="RAGUENET Alain" w:date="2024-10-25T10:06:00Z">
              <w:r w:rsidRPr="005162D3"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04AB" w14:textId="77777777" w:rsidR="00733460" w:rsidRPr="001E7FD1" w:rsidRDefault="00733460" w:rsidP="00733460">
            <w:pPr>
              <w:spacing w:after="0"/>
              <w:jc w:val="center"/>
              <w:rPr>
                <w:ins w:id="100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0F4DB" w14:textId="77777777" w:rsidR="00733460" w:rsidRPr="001E7FD1" w:rsidRDefault="00733460" w:rsidP="00733460">
            <w:pPr>
              <w:spacing w:after="0"/>
              <w:rPr>
                <w:ins w:id="101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</w:p>
        </w:tc>
      </w:tr>
      <w:tr w:rsidR="00543AF7" w:rsidRPr="00543AF7" w14:paraId="6FB329EE" w14:textId="77777777" w:rsidTr="007F03F9">
        <w:trPr>
          <w:trHeight w:val="20"/>
          <w:ins w:id="102" w:author="RAGUENET Alain" w:date="2024-10-25T10:0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D36E" w14:textId="59DB8338" w:rsidR="00543AF7" w:rsidRPr="00F002E0" w:rsidRDefault="00543AF7" w:rsidP="00733460">
            <w:pPr>
              <w:spacing w:after="0"/>
              <w:rPr>
                <w:ins w:id="103" w:author="RAGUENET Alain" w:date="2024-10-25T10:02:00Z"/>
                <w:rFonts w:ascii="Arial" w:hAnsi="Arial" w:cs="Arial"/>
                <w:sz w:val="18"/>
                <w:szCs w:val="18"/>
                <w:highlight w:val="yellow"/>
                <w:lang w:eastAsia="de-DE"/>
              </w:rPr>
            </w:pPr>
            <w:ins w:id="104" w:author="RAGUENET Alain" w:date="2024-10-25T10:02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EEDD" w14:textId="6CAD0751" w:rsidR="00543AF7" w:rsidRPr="00543AF7" w:rsidRDefault="00543AF7" w:rsidP="00733460">
            <w:pPr>
              <w:spacing w:after="0"/>
              <w:rPr>
                <w:ins w:id="105" w:author="RAGUENET Alain" w:date="2024-10-25T10:02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6" w:author="RAGUENET Alain" w:date="2024-10-25T10:02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107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108" w:author="RAGUENET Alain" w:date="2024-10-25T10:02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CMCI </w:t>
              </w:r>
            </w:ins>
            <w:ins w:id="109" w:author="RAGUENET Alain" w:date="2024-10-25T10:07:00Z">
              <w:r w:rsidR="00166EDC" w:rsidRPr="00166ED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PDU session </w:t>
              </w:r>
            </w:ins>
            <w:ins w:id="110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with multiple rules DNN</w:t>
              </w:r>
            </w:ins>
            <w:ins w:id="111" w:author="RAGUENET Alain" w:date="2024-10-25T18:06:00Z">
              <w:r w:rsidR="00FB069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and</w:t>
              </w:r>
            </w:ins>
            <w:ins w:id="112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  <w:ins w:id="113" w:author="RAGUENET Alain" w:date="2024-11-20T03:58:00Z">
              <w:r w:rsidR="008162BA"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S-NSSAI </w:t>
              </w:r>
            </w:ins>
            <w:ins w:id="114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SST</w:t>
              </w:r>
            </w:ins>
            <w:ins w:id="115" w:author="RAGUENET Alain" w:date="2024-10-25T18:05:00Z">
              <w:r w:rsidR="00FB069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/</w:t>
              </w:r>
            </w:ins>
            <w:ins w:id="116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E6E33" w14:textId="6C67FC16" w:rsidR="00543AF7" w:rsidRDefault="00543AF7" w:rsidP="00733460">
            <w:pPr>
              <w:spacing w:after="0"/>
              <w:jc w:val="center"/>
              <w:rPr>
                <w:ins w:id="117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  <w:ins w:id="118" w:author="RAGUENET Alain" w:date="2024-10-25T10:06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6732A" w14:textId="77777777" w:rsidR="00543AF7" w:rsidRPr="00543AF7" w:rsidRDefault="00543AF7" w:rsidP="00733460">
            <w:pPr>
              <w:spacing w:after="0"/>
              <w:jc w:val="center"/>
              <w:rPr>
                <w:ins w:id="119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D0DE3" w14:textId="541B5D2B" w:rsidR="00543AF7" w:rsidRDefault="00543AF7" w:rsidP="00733460">
            <w:pPr>
              <w:spacing w:after="0"/>
              <w:jc w:val="center"/>
              <w:rPr>
                <w:ins w:id="120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  <w:ins w:id="121" w:author="RAGUENET Alain" w:date="2024-10-25T10:06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</w:t>
              </w:r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122" w:author="RAGUENET Alain" w:date="2024-10-25T15:24:00Z">
              <w:r w:rsidR="005A4F8C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123" w:author="RAGUENET Alain" w:date="2024-10-25T10:06:00Z"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AB294" w14:textId="52DD1873" w:rsidR="00543AF7" w:rsidRDefault="00543AF7" w:rsidP="00733460">
            <w:pPr>
              <w:spacing w:after="0"/>
              <w:jc w:val="center"/>
              <w:rPr>
                <w:ins w:id="124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  <w:ins w:id="125" w:author="RAGUENET Alain" w:date="2024-10-25T10:06:00Z">
              <w:r w:rsidRPr="005162D3"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1ADEF" w14:textId="77777777" w:rsidR="00543AF7" w:rsidRPr="00543AF7" w:rsidRDefault="00543AF7" w:rsidP="00733460">
            <w:pPr>
              <w:spacing w:after="0"/>
              <w:jc w:val="center"/>
              <w:rPr>
                <w:ins w:id="126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A7F51" w14:textId="77777777" w:rsidR="00543AF7" w:rsidRPr="00543AF7" w:rsidRDefault="00543AF7" w:rsidP="00733460">
            <w:pPr>
              <w:spacing w:after="0"/>
              <w:rPr>
                <w:ins w:id="127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733460" w:rsidRPr="00F5446D" w14:paraId="3F118754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99CA36" w14:textId="77777777" w:rsidR="00733460" w:rsidRPr="00F5446D" w:rsidRDefault="00733460" w:rsidP="0073346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NOTE:</w:t>
            </w:r>
          </w:p>
        </w:tc>
        <w:tc>
          <w:tcPr>
            <w:tcW w:w="918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F3D5A" w14:textId="77777777" w:rsidR="00733460" w:rsidRPr="00F5446D" w:rsidRDefault="00733460" w:rsidP="0073346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Blank entries indica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latest 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valid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release at the time of publication of this specification.</w:t>
            </w:r>
          </w:p>
        </w:tc>
      </w:tr>
    </w:tbl>
    <w:p w14:paraId="43542A69" w14:textId="77777777" w:rsidR="00A85ACF" w:rsidRDefault="00A85ACF" w:rsidP="00C74680">
      <w:pPr>
        <w:rPr>
          <w:ins w:id="128" w:author="RAGUENET Alain" w:date="2024-10-23T15:28:00Z"/>
        </w:rPr>
      </w:pPr>
    </w:p>
    <w:p w14:paraId="4103A3A8" w14:textId="77777777" w:rsidR="003828E5" w:rsidRDefault="003828E5" w:rsidP="003828E5">
      <w:pPr>
        <w:pStyle w:val="TH"/>
      </w:pPr>
      <w:r w:rsidRPr="00943D4C">
        <w:t>Table B.1: Applicability of tests (continued)</w:t>
      </w:r>
    </w:p>
    <w:tbl>
      <w:tblPr>
        <w:tblStyle w:val="TableGrid"/>
        <w:tblW w:w="8105" w:type="dxa"/>
        <w:tblInd w:w="1526" w:type="dxa"/>
        <w:tblLook w:val="04A0" w:firstRow="1" w:lastRow="0" w:firstColumn="1" w:lastColumn="0" w:noHBand="0" w:noVBand="1"/>
      </w:tblPr>
      <w:tblGrid>
        <w:gridCol w:w="897"/>
        <w:gridCol w:w="2193"/>
        <w:gridCol w:w="5015"/>
      </w:tblGrid>
      <w:tr w:rsidR="003828E5" w14:paraId="38120AF7" w14:textId="77777777" w:rsidTr="003828E5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AA38B3" w14:textId="77777777" w:rsidR="003828E5" w:rsidRPr="009B2F8D" w:rsidRDefault="003828E5" w:rsidP="00395E1F">
            <w:pPr>
              <w:pStyle w:val="TH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E0E9B" w14:textId="77777777" w:rsidR="003828E5" w:rsidRPr="009B2F8D" w:rsidRDefault="003828E5" w:rsidP="00395E1F">
            <w:pPr>
              <w:pStyle w:val="TH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(NOT A.1/3) AND A.1/4</w:t>
            </w:r>
          </w:p>
        </w:tc>
        <w:tc>
          <w:tcPr>
            <w:tcW w:w="5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1933981" w14:textId="77777777" w:rsidR="003828E5" w:rsidRPr="009B2F8D" w:rsidRDefault="003828E5" w:rsidP="00395E1F">
            <w:pPr>
              <w:pStyle w:val="TH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3828E5" w:rsidRPr="004B1E4F" w14:paraId="5E91C635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B7E5F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306BD7C8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A.1/1 AND A.1/3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1E242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3828E5" w:rsidRPr="004B1E4F" w14:paraId="6834E39C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6DBCFE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1F818AB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A.1/3 AND A.1/4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D71B08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O_UTRAN AND O_GERAN</w:t>
            </w:r>
          </w:p>
        </w:tc>
      </w:tr>
      <w:tr w:rsidR="003828E5" w14:paraId="6F3DE460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CD27B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C004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16F3875C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CA3A0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((NOT O_UTRAN) AND O_GERAN) OR (O_CS AND O_UTRAN)</w:t>
            </w:r>
          </w:p>
        </w:tc>
      </w:tr>
      <w:tr w:rsidR="003828E5" w14:paraId="0379CA36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F1A02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C005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5457E31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A.1/2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6F1DE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O_PIN2_ENTRY_FEAT</w:t>
            </w:r>
          </w:p>
        </w:tc>
      </w:tr>
      <w:tr w:rsidR="003828E5" w14:paraId="71ADD83D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F3721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C006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6402F20F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AND A.1/5 AND A.1/18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0D1A11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(((NOT O_UTRAN) AND O_GERAN) OR (O_CS AND O_UTRAN) AND O_FDN AND O_Speech_Calls</w:t>
            </w:r>
          </w:p>
        </w:tc>
      </w:tr>
      <w:tr w:rsidR="003828E5" w14:paraId="73031BD9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B32708" w14:textId="386CC9DF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9ED2ED5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A5B74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3828E5" w14:paraId="7933C929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2F25BC" w14:textId="77777777" w:rsidR="003828E5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bookmarkStart w:id="129" w:name="_Hlk180589796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01C76A41" w14:textId="77777777" w:rsidR="003828E5" w:rsidRPr="008639C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A.1/48 AND A.1/52 THEN M ELSE N/A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3E1A1" w14:textId="77777777" w:rsidR="003828E5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pc_5GC AND </w:t>
            </w:r>
            <w:proofErr w:type="spellStart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AF4A13">
              <w:rPr>
                <w:b w:val="0"/>
                <w:sz w:val="18"/>
                <w:szCs w:val="18"/>
              </w:rPr>
              <w:t>O_multregs_by_USIM</w:t>
            </w:r>
            <w:proofErr w:type="spellEnd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AF4A13">
              <w:rPr>
                <w:b w:val="0"/>
                <w:sz w:val="18"/>
                <w:szCs w:val="18"/>
              </w:rPr>
              <w:t>O_NAS_Sig_over_N3IWF</w:t>
            </w:r>
          </w:p>
        </w:tc>
      </w:tr>
      <w:tr w:rsidR="003828E5" w14:paraId="6322983C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B91B69" w14:textId="77777777" w:rsidR="003828E5" w:rsidRPr="006A1CD8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6015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</w:t>
            </w: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25D6C2E" w14:textId="77777777" w:rsidR="003828E5" w:rsidRPr="008639C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A.1/43 AND A.1/44 AND </w:t>
            </w:r>
            <w:r w:rsidRPr="0056015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A.1/</w:t>
            </w: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53</w:t>
            </w:r>
            <w:r w:rsidRPr="0056015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THEN M ELSE N/A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BDCCD" w14:textId="77777777" w:rsidR="003828E5" w:rsidRPr="006A1CD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pc_5GC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hint="eastAsia"/>
                <w:b w:val="0"/>
                <w:lang w:val="en-US" w:eastAsia="zh-CN"/>
              </w:rPr>
              <w:t>O_No</w:t>
            </w:r>
            <w:proofErr w:type="spellEnd"/>
            <w:r>
              <w:rPr>
                <w:rFonts w:hint="eastAsia"/>
                <w:b w:val="0"/>
                <w:lang w:val="en-US" w:eastAsia="zh-CN"/>
              </w:rPr>
              <w:t xml:space="preserve"> E-UTRA_Disabling_In_5GS</w:t>
            </w:r>
          </w:p>
        </w:tc>
      </w:tr>
      <w:tr w:rsidR="003828E5" w14:paraId="5AFF03F6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72810" w14:textId="77777777" w:rsidR="003828E5" w:rsidRPr="00560153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C08C7B9" w14:textId="77777777" w:rsidR="003828E5" w:rsidRPr="008639C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E30335" w14:textId="77777777" w:rsidR="003828E5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pc_5GC AND </w:t>
            </w:r>
            <w:proofErr w:type="spellStart"/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5162D3">
              <w:rPr>
                <w:b w:val="0"/>
                <w:sz w:val="18"/>
                <w:szCs w:val="18"/>
              </w:rPr>
              <w:t>O_SSIM</w:t>
            </w:r>
          </w:p>
        </w:tc>
      </w:tr>
      <w:bookmarkEnd w:id="129"/>
      <w:tr w:rsidR="003828E5" w14:paraId="05A20D54" w14:textId="77777777" w:rsidTr="003828E5">
        <w:trPr>
          <w:ins w:id="130" w:author="RAGUENET Alain" w:date="2024-10-23T15:31:00Z"/>
        </w:trPr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AD7B4" w14:textId="52E81B9A" w:rsidR="003828E5" w:rsidRDefault="00C02F5E" w:rsidP="00395E1F">
            <w:pPr>
              <w:pStyle w:val="TH"/>
              <w:rPr>
                <w:ins w:id="131" w:author="RAGUENET Alain" w:date="2024-10-23T15:31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32" w:author="RAGUENET Alain" w:date="2024-10-23T15:31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  <w:r w:rsidRPr="00C02F5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</w:t>
              </w:r>
            </w:ins>
            <w:ins w:id="133" w:author="RAGUENET Alain" w:date="2024-10-25T15:25:00Z">
              <w:r w:rsidR="009D2A3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</w:t>
              </w:r>
            </w:ins>
            <w:ins w:id="134" w:author="RAGUENET Alain" w:date="2024-10-23T15:31:00Z">
              <w:r w:rsidRPr="00C02F5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</w:t>
              </w:r>
            </w:ins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BF20FB9" w14:textId="3913F1ED" w:rsidR="003828E5" w:rsidRPr="009B2F8D" w:rsidRDefault="00F507BE" w:rsidP="00395E1F">
            <w:pPr>
              <w:pStyle w:val="TH"/>
              <w:jc w:val="left"/>
              <w:rPr>
                <w:ins w:id="135" w:author="RAGUENET Alain" w:date="2024-10-23T15:31:00Z"/>
                <w:rFonts w:cs="Arial"/>
                <w:b w:val="0"/>
                <w:bCs/>
                <w:sz w:val="18"/>
                <w:szCs w:val="18"/>
              </w:rPr>
            </w:pPr>
            <w:ins w:id="136" w:author="RAGUENET Alain" w:date="2024-10-23T15:36:00Z">
              <w:r w:rsidRPr="005162D3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IF A.1/43 AND A.1/</w:t>
              </w:r>
              <w:r w:rsidRPr="00F507B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XX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THEN M, ELSE N/A</w:t>
              </w:r>
            </w:ins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52054D" w14:textId="377AFD52" w:rsidR="003828E5" w:rsidRPr="009B2F8D" w:rsidRDefault="00166781" w:rsidP="00395E1F">
            <w:pPr>
              <w:pStyle w:val="TH"/>
              <w:jc w:val="left"/>
              <w:rPr>
                <w:ins w:id="137" w:author="RAGUENET Alain" w:date="2024-10-23T15:31:00Z"/>
                <w:rFonts w:cs="Arial"/>
                <w:b w:val="0"/>
                <w:bCs/>
                <w:sz w:val="18"/>
                <w:szCs w:val="18"/>
                <w:lang w:val="it-IT"/>
              </w:rPr>
            </w:pPr>
            <w:ins w:id="138" w:author="RAGUENET Alain" w:date="2024-10-23T15:36:00Z">
              <w:r w:rsidRPr="005162D3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--  pc_5GC AND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proofErr w:type="spellStart"/>
            <w:ins w:id="139" w:author="RAGUENET Alain" w:date="2024-10-23T15:52:00Z">
              <w:r w:rsidR="00904BFE" w:rsidRPr="00904BF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pc_SORCMCI</w:t>
              </w:r>
            </w:ins>
            <w:proofErr w:type="spellEnd"/>
          </w:p>
        </w:tc>
      </w:tr>
    </w:tbl>
    <w:p w14:paraId="0C3BF191" w14:textId="77777777" w:rsidR="004C591E" w:rsidRDefault="004C591E" w:rsidP="00C74680">
      <w:pPr>
        <w:rPr>
          <w:ins w:id="140" w:author="RAGUENET Alain" w:date="2024-10-23T17:44:00Z"/>
        </w:rPr>
      </w:pPr>
    </w:p>
    <w:p w14:paraId="0408B4FA" w14:textId="77777777" w:rsidR="00CA217D" w:rsidRPr="00CA217D" w:rsidRDefault="00CA217D" w:rsidP="00CA21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A217D">
        <w:rPr>
          <w:rFonts w:ascii="Arial" w:hAnsi="Arial" w:cs="Arial"/>
          <w:color w:val="0000FF"/>
          <w:sz w:val="28"/>
          <w:szCs w:val="28"/>
        </w:rPr>
        <w:t>* * * Next  Change * * * *</w:t>
      </w:r>
    </w:p>
    <w:p w14:paraId="0E829900" w14:textId="77777777" w:rsidR="00CA217D" w:rsidRPr="00EB353D" w:rsidRDefault="00CA217D" w:rsidP="00CA217D">
      <w:pPr>
        <w:pStyle w:val="Heading2"/>
      </w:pPr>
      <w:bookmarkStart w:id="141" w:name="_Toc130989688"/>
      <w:r>
        <w:t>4.15</w:t>
      </w:r>
      <w:r w:rsidRPr="00EB353D">
        <w:tab/>
        <w:t>Definition of 5G-N</w:t>
      </w:r>
      <w:r>
        <w:t xml:space="preserve">R </w:t>
      </w:r>
      <w:r w:rsidRPr="00EB353D">
        <w:t>UICC</w:t>
      </w:r>
      <w:bookmarkEnd w:id="141"/>
      <w:r>
        <w:t xml:space="preserve"> </w:t>
      </w:r>
      <w:r w:rsidRPr="00115A96">
        <w:t>supporting Rel-17 features</w:t>
      </w:r>
    </w:p>
    <w:p w14:paraId="43344328" w14:textId="77777777" w:rsidR="00CA217D" w:rsidRPr="00EB353D" w:rsidRDefault="00CA217D" w:rsidP="00CA217D">
      <w:pPr>
        <w:pStyle w:val="Heading3"/>
      </w:pPr>
      <w:bookmarkStart w:id="142" w:name="_Toc130989689"/>
      <w:r>
        <w:t>4.15.0</w:t>
      </w:r>
      <w:r>
        <w:tab/>
        <w:t>Introduction</w:t>
      </w:r>
      <w:bookmarkEnd w:id="142"/>
    </w:p>
    <w:p w14:paraId="47012B2D" w14:textId="77777777" w:rsidR="00CA217D" w:rsidRPr="00EB353D" w:rsidRDefault="00CA217D" w:rsidP="00CA217D">
      <w:r w:rsidRPr="008578EE">
        <w:t xml:space="preserve">The </w:t>
      </w:r>
      <w:r w:rsidRPr="00A46830">
        <w:t xml:space="preserve">5G-NR UICC </w:t>
      </w:r>
      <w:r w:rsidRPr="008269FC">
        <w:t>supporting Rel-17 features</w:t>
      </w:r>
      <w:r w:rsidRPr="008578EE">
        <w:t xml:space="preserve"> test cases require a different configuration than the one described in clause 4.</w:t>
      </w:r>
      <w:r>
        <w:t>9</w:t>
      </w:r>
      <w:r w:rsidRPr="008578EE">
        <w:t xml:space="preserve">. For that purpose, a default </w:t>
      </w:r>
      <w:r w:rsidRPr="008269FC">
        <w:t>5G-NR UICC supporting Rel-17 features</w:t>
      </w:r>
      <w:r w:rsidRPr="008578EE">
        <w:t xml:space="preserve"> is defined. In general, the values of the 5G-N</w:t>
      </w:r>
      <w:r>
        <w:t>R</w:t>
      </w:r>
      <w:r w:rsidRPr="008578EE">
        <w:t xml:space="preserve"> UICC</w:t>
      </w:r>
      <w:r>
        <w:t xml:space="preserve"> </w:t>
      </w:r>
      <w:r w:rsidRPr="008269FC">
        <w:t>supporting Rel-17 features</w:t>
      </w:r>
      <w:r w:rsidRPr="008578EE">
        <w:t xml:space="preserve"> are identical to the </w:t>
      </w:r>
      <w:r w:rsidRPr="00421457">
        <w:t>5G-NR UICC</w:t>
      </w:r>
      <w:r w:rsidRPr="008578EE">
        <w:t>, with the following exceptions:</w:t>
      </w:r>
    </w:p>
    <w:p w14:paraId="12E2286E" w14:textId="77777777" w:rsidR="00CA217D" w:rsidRPr="00311D59" w:rsidRDefault="00CA217D" w:rsidP="00CA21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11D59">
        <w:rPr>
          <w:rFonts w:ascii="Arial" w:hAnsi="Arial"/>
          <w:sz w:val="28"/>
        </w:rPr>
        <w:t>4.</w:t>
      </w:r>
      <w:r>
        <w:rPr>
          <w:rFonts w:ascii="Arial" w:hAnsi="Arial"/>
          <w:sz w:val="28"/>
        </w:rPr>
        <w:t>15</w:t>
      </w:r>
      <w:r w:rsidRPr="00311D59">
        <w:rPr>
          <w:rFonts w:ascii="Arial" w:hAnsi="Arial"/>
          <w:sz w:val="28"/>
        </w:rPr>
        <w:t>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</w:p>
    <w:p w14:paraId="0935B797" w14:textId="77777777" w:rsidR="00CA217D" w:rsidRPr="00311D59" w:rsidRDefault="00CA217D" w:rsidP="00CA217D">
      <w:pPr>
        <w:ind w:left="568" w:hanging="284"/>
      </w:pPr>
      <w:bookmarkStart w:id="143" w:name="_Hlk159593617"/>
      <w:r w:rsidRPr="00311D59">
        <w:t>Logically:</w:t>
      </w:r>
    </w:p>
    <w:p w14:paraId="6CD0D519" w14:textId="77777777" w:rsidR="00CA217D" w:rsidRDefault="00CA217D" w:rsidP="00CA217D">
      <w:pPr>
        <w:ind w:left="852"/>
      </w:pPr>
      <w:bookmarkStart w:id="144" w:name="MCCQCTEMPBM_00000120"/>
      <w:r>
        <w:t xml:space="preserve">Settings from clause </w:t>
      </w:r>
      <w:r w:rsidRPr="003713A3">
        <w:t>4.9</w:t>
      </w:r>
      <w:r>
        <w:t xml:space="preserve"> </w:t>
      </w:r>
      <w:r w:rsidRPr="00943D4C">
        <w:t>(</w:t>
      </w:r>
      <w:r w:rsidRPr="00421457">
        <w:t>5G-NR 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CA217D" w:rsidRPr="003E1A8C" w14:paraId="3DC88283" w14:textId="77777777" w:rsidTr="001A21DD">
        <w:tc>
          <w:tcPr>
            <w:tcW w:w="1474" w:type="dxa"/>
          </w:tcPr>
          <w:bookmarkEnd w:id="144"/>
          <w:p w14:paraId="228C179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129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371F14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541AFBE" w14:textId="77777777" w:rsidR="00CA217D" w:rsidRPr="00A12895" w:rsidRDefault="00CA217D" w:rsidP="001A21DD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5GS Operator PLMN List</w:t>
            </w:r>
          </w:p>
        </w:tc>
        <w:tc>
          <w:tcPr>
            <w:tcW w:w="1361" w:type="dxa"/>
          </w:tcPr>
          <w:p w14:paraId="73FFF78B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388D498E" w14:textId="77777777" w:rsidTr="001A21DD">
        <w:tc>
          <w:tcPr>
            <w:tcW w:w="1474" w:type="dxa"/>
          </w:tcPr>
          <w:p w14:paraId="5043AE89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F8B9A8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9B4284D" w14:textId="77777777" w:rsidR="00CA217D" w:rsidRPr="00A12895" w:rsidRDefault="00CA217D" w:rsidP="001A21DD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SUPI of type NSI or GLI or GCI</w:t>
            </w:r>
          </w:p>
        </w:tc>
        <w:tc>
          <w:tcPr>
            <w:tcW w:w="1361" w:type="dxa"/>
          </w:tcPr>
          <w:p w14:paraId="4F7AE41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0C23BFA7" w14:textId="77777777" w:rsidTr="001A21DD">
        <w:tc>
          <w:tcPr>
            <w:tcW w:w="1474" w:type="dxa"/>
          </w:tcPr>
          <w:p w14:paraId="1F4BA87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48A11C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FD8DC81" w14:textId="77777777" w:rsidR="00CA217D" w:rsidRPr="00A12895" w:rsidRDefault="00CA217D" w:rsidP="001A21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2D901935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67FC09A" w14:textId="77777777" w:rsidTr="001A21DD">
        <w:tc>
          <w:tcPr>
            <w:tcW w:w="1474" w:type="dxa"/>
          </w:tcPr>
          <w:p w14:paraId="527C226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F401D0F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9A7B445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URSP by USIM</w:t>
            </w:r>
          </w:p>
        </w:tc>
        <w:tc>
          <w:tcPr>
            <w:tcW w:w="1361" w:type="dxa"/>
          </w:tcPr>
          <w:p w14:paraId="11BBA39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488C3153" w14:textId="77777777" w:rsidTr="001A21DD">
        <w:tc>
          <w:tcPr>
            <w:tcW w:w="1474" w:type="dxa"/>
          </w:tcPr>
          <w:p w14:paraId="4E0CD199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5CD1CBDF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7871C6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5G Security Parameters extended</w:t>
            </w:r>
          </w:p>
        </w:tc>
        <w:tc>
          <w:tcPr>
            <w:tcW w:w="1361" w:type="dxa"/>
          </w:tcPr>
          <w:p w14:paraId="155A697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615D8F4" w14:textId="77777777" w:rsidTr="001A21DD">
        <w:tc>
          <w:tcPr>
            <w:tcW w:w="1474" w:type="dxa"/>
          </w:tcPr>
          <w:p w14:paraId="454D211B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AFBEE7D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DF8F78A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proofErr w:type="spellStart"/>
            <w:r w:rsidRPr="00D879F4">
              <w:rPr>
                <w:sz w:val="18"/>
                <w:szCs w:val="18"/>
              </w:rPr>
              <w:t>MuD</w:t>
            </w:r>
            <w:proofErr w:type="spellEnd"/>
            <w:r w:rsidRPr="00D879F4">
              <w:rPr>
                <w:sz w:val="18"/>
                <w:szCs w:val="18"/>
              </w:rPr>
              <w:t xml:space="preserve"> and </w:t>
            </w:r>
            <w:proofErr w:type="spellStart"/>
            <w:r w:rsidRPr="00D879F4">
              <w:rPr>
                <w:sz w:val="18"/>
                <w:szCs w:val="18"/>
              </w:rPr>
              <w:t>MiD</w:t>
            </w:r>
            <w:proofErr w:type="spellEnd"/>
            <w:r w:rsidRPr="00D879F4">
              <w:rPr>
                <w:sz w:val="18"/>
                <w:szCs w:val="18"/>
              </w:rPr>
              <w:t xml:space="preserve"> configuration data</w:t>
            </w:r>
          </w:p>
        </w:tc>
        <w:tc>
          <w:tcPr>
            <w:tcW w:w="1361" w:type="dxa"/>
          </w:tcPr>
          <w:p w14:paraId="033D69F0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39A6A409" w14:textId="77777777" w:rsidTr="001A21DD">
        <w:tc>
          <w:tcPr>
            <w:tcW w:w="1474" w:type="dxa"/>
          </w:tcPr>
          <w:p w14:paraId="6F30EE65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3367CCC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5E6B5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Trusted non-3GPP access networks by USIM</w:t>
            </w:r>
          </w:p>
        </w:tc>
        <w:tc>
          <w:tcPr>
            <w:tcW w:w="1361" w:type="dxa"/>
          </w:tcPr>
          <w:p w14:paraId="6D498CAC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7D8B5DA0" w14:textId="77777777" w:rsidTr="001A21DD">
        <w:tc>
          <w:tcPr>
            <w:tcW w:w="1474" w:type="dxa"/>
          </w:tcPr>
          <w:p w14:paraId="48EFC95B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136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20C8AF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63BF694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multiple records of NAS security context storage for multiple registration</w:t>
            </w:r>
          </w:p>
        </w:tc>
        <w:tc>
          <w:tcPr>
            <w:tcW w:w="1361" w:type="dxa"/>
          </w:tcPr>
          <w:p w14:paraId="656F653A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7C61239B" w14:textId="77777777" w:rsidTr="001A21DD">
        <w:tc>
          <w:tcPr>
            <w:tcW w:w="1474" w:type="dxa"/>
          </w:tcPr>
          <w:p w14:paraId="6693B11E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137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AFEBE9D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9E36A66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Pre-configured CAG information list</w:t>
            </w:r>
          </w:p>
        </w:tc>
        <w:tc>
          <w:tcPr>
            <w:tcW w:w="1361" w:type="dxa"/>
          </w:tcPr>
          <w:p w14:paraId="14758AF9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1183CD5F" w14:textId="77777777" w:rsidTr="001A21DD">
        <w:tc>
          <w:tcPr>
            <w:tcW w:w="1474" w:type="dxa"/>
          </w:tcPr>
          <w:p w14:paraId="359FF782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138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54E6F5FD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B77DADB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SOR-CMCI storage in USIM</w:t>
            </w:r>
          </w:p>
        </w:tc>
        <w:tc>
          <w:tcPr>
            <w:tcW w:w="1361" w:type="dxa"/>
          </w:tcPr>
          <w:p w14:paraId="0013C546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48A11654" w14:textId="77777777" w:rsidTr="001A21DD">
        <w:tc>
          <w:tcPr>
            <w:tcW w:w="1474" w:type="dxa"/>
          </w:tcPr>
          <w:p w14:paraId="086A7F2C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89D6AF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A1D1496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58AB8F30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789F65B3" w14:textId="77777777" w:rsidTr="001A21DD">
        <w:tc>
          <w:tcPr>
            <w:tcW w:w="1474" w:type="dxa"/>
          </w:tcPr>
          <w:p w14:paraId="66E271F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83A648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32F3C14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Storage of disaster roaming information in USIM</w:t>
            </w:r>
          </w:p>
        </w:tc>
        <w:tc>
          <w:tcPr>
            <w:tcW w:w="1361" w:type="dxa"/>
          </w:tcPr>
          <w:p w14:paraId="1620851D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12C3668" w14:textId="77777777" w:rsidTr="001A21DD">
        <w:tc>
          <w:tcPr>
            <w:tcW w:w="1474" w:type="dxa"/>
          </w:tcPr>
          <w:p w14:paraId="160D7EC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EC4C6B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E077BEB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 xml:space="preserve">Pre-configured </w:t>
            </w:r>
            <w:proofErr w:type="spellStart"/>
            <w:r w:rsidRPr="004E1D44">
              <w:rPr>
                <w:sz w:val="18"/>
                <w:szCs w:val="18"/>
              </w:rPr>
              <w:t>eDRX</w:t>
            </w:r>
            <w:proofErr w:type="spellEnd"/>
            <w:r w:rsidRPr="004E1D44">
              <w:rPr>
                <w:sz w:val="18"/>
                <w:szCs w:val="18"/>
              </w:rPr>
              <w:t xml:space="preserve"> parameters</w:t>
            </w:r>
          </w:p>
        </w:tc>
        <w:tc>
          <w:tcPr>
            <w:tcW w:w="1361" w:type="dxa"/>
          </w:tcPr>
          <w:p w14:paraId="0029DDBC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1DFC1E0D" w14:textId="77777777" w:rsidTr="001A21DD">
        <w:tc>
          <w:tcPr>
            <w:tcW w:w="1474" w:type="dxa"/>
          </w:tcPr>
          <w:p w14:paraId="78302E10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B6414D2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97FA39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5G NSWO support</w:t>
            </w:r>
          </w:p>
        </w:tc>
        <w:tc>
          <w:tcPr>
            <w:tcW w:w="1361" w:type="dxa"/>
          </w:tcPr>
          <w:p w14:paraId="30B4AA75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0302B03A" w14:textId="77777777" w:rsidTr="001A21DD">
        <w:tc>
          <w:tcPr>
            <w:tcW w:w="1474" w:type="dxa"/>
          </w:tcPr>
          <w:p w14:paraId="6C19A080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2E2F4F2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7FC605C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5809976A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28752FC6" w14:textId="77777777" w:rsidTr="001A21DD">
        <w:tc>
          <w:tcPr>
            <w:tcW w:w="1474" w:type="dxa"/>
          </w:tcPr>
          <w:p w14:paraId="192F5812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8526A7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CAD2AA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Multiplier Coefficient for Higher Priority PLMN search via NG-RAN satellite access</w:t>
            </w:r>
          </w:p>
        </w:tc>
        <w:tc>
          <w:tcPr>
            <w:tcW w:w="1361" w:type="dxa"/>
          </w:tcPr>
          <w:p w14:paraId="2C00742A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498A6C5" w14:textId="77777777" w:rsidTr="001A21DD">
        <w:tc>
          <w:tcPr>
            <w:tcW w:w="1474" w:type="dxa"/>
          </w:tcPr>
          <w:p w14:paraId="32B6817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E919776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26C4C8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KAUSF derivation configuration</w:t>
            </w:r>
          </w:p>
        </w:tc>
        <w:tc>
          <w:tcPr>
            <w:tcW w:w="1361" w:type="dxa"/>
          </w:tcPr>
          <w:p w14:paraId="1FC1B064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</w:tbl>
    <w:p w14:paraId="4F42C77B" w14:textId="77777777" w:rsidR="00CA217D" w:rsidRPr="00311D59" w:rsidRDefault="00CA217D" w:rsidP="00CA217D">
      <w:pPr>
        <w:ind w:left="1135" w:hanging="284"/>
      </w:pPr>
      <w:bookmarkStart w:id="145" w:name="MCCQCTEMPBM_00000121"/>
      <w:bookmarkEnd w:id="143"/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CA217D" w:rsidRPr="00311D59" w14:paraId="412320A1" w14:textId="77777777" w:rsidTr="001A21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372" w14:textId="77777777" w:rsidR="00CA217D" w:rsidRPr="00FE52FE" w:rsidRDefault="00CA217D" w:rsidP="001A21D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bookmarkStart w:id="146" w:name="_Hlk159593803"/>
            <w:bookmarkEnd w:id="145"/>
            <w:r w:rsidRPr="00FE52FE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D7C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532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7D04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1BA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D27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902D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F47B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5E6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CA217D" w:rsidRPr="00311D59" w14:paraId="4EE5DB64" w14:textId="77777777" w:rsidTr="001A21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A5CA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666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062C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E22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AA0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D1A8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974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E82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AA58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CA217D" w:rsidRPr="00311D59" w14:paraId="52D57D91" w14:textId="77777777" w:rsidTr="001A21DD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31E7B0B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4E88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2B6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48A6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DB8D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827F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68C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FC7A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C970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</w:tr>
      <w:tr w:rsidR="00CA217D" w:rsidRPr="00311D59" w14:paraId="2FC1C60A" w14:textId="77777777" w:rsidTr="001A21DD">
        <w:tc>
          <w:tcPr>
            <w:tcW w:w="907" w:type="dxa"/>
            <w:tcBorders>
              <w:right w:val="single" w:sz="4" w:space="0" w:color="auto"/>
            </w:tcBorders>
          </w:tcPr>
          <w:p w14:paraId="633F0023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1E1A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87B1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4648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C62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363B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4BFB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7CC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45A5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</w:tr>
      <w:bookmarkEnd w:id="146"/>
    </w:tbl>
    <w:p w14:paraId="37D748E5" w14:textId="77777777" w:rsidR="00CA217D" w:rsidRDefault="00CA217D" w:rsidP="00CA217D"/>
    <w:p w14:paraId="59145C2C" w14:textId="77777777" w:rsidR="00CA217D" w:rsidRPr="005162D3" w:rsidRDefault="00CA217D" w:rsidP="00CA217D">
      <w:pPr>
        <w:pStyle w:val="Heading3"/>
      </w:pPr>
      <w:bookmarkStart w:id="147" w:name="_Toc130989693"/>
      <w:r w:rsidRPr="005162D3">
        <w:t>4.15.2</w:t>
      </w:r>
      <w:r w:rsidRPr="005162D3">
        <w:tab/>
      </w:r>
      <w:bookmarkEnd w:id="147"/>
      <w:r w:rsidRPr="005162D3">
        <w:t>EF</w:t>
      </w:r>
      <w:r w:rsidRPr="005162D3">
        <w:rPr>
          <w:vertAlign w:val="subscript"/>
        </w:rPr>
        <w:t>MCHPPLMN</w:t>
      </w:r>
      <w:r w:rsidRPr="005162D3">
        <w:t xml:space="preserve"> (Multiplier Coefficient for Higher Priority PLMN search)</w:t>
      </w:r>
    </w:p>
    <w:p w14:paraId="7D20DBCC" w14:textId="77777777" w:rsidR="00CA217D" w:rsidRPr="005162D3" w:rsidRDefault="00CA217D" w:rsidP="00CA217D">
      <w:pPr>
        <w:ind w:left="568" w:hanging="284"/>
      </w:pPr>
      <w:r w:rsidRPr="005162D3">
        <w:t>Logically:</w:t>
      </w:r>
    </w:p>
    <w:p w14:paraId="709D1CD0" w14:textId="77777777" w:rsidR="00CA217D" w:rsidRDefault="00CA217D" w:rsidP="00CA217D">
      <w:pPr>
        <w:pStyle w:val="B3"/>
      </w:pPr>
      <w:bookmarkStart w:id="148" w:name="MCCQCTEMPBM_00000125"/>
      <w:r w:rsidRPr="005162D3">
        <w:t>Multiplier coefficient: 00</w:t>
      </w:r>
    </w:p>
    <w:p w14:paraId="56675391" w14:textId="77777777" w:rsidR="00CA217D" w:rsidRPr="005162D3" w:rsidRDefault="00CA217D" w:rsidP="00CA217D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</w:tblGrid>
      <w:tr w:rsidR="00CA217D" w:rsidRPr="005162D3" w14:paraId="7EE3F0F6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48"/>
          <w:p w14:paraId="54FDD331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DFC2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CA217D" w:rsidRPr="005162D3" w14:paraId="37EA14A5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0542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5A11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2A26C8F2" w14:textId="77777777" w:rsidR="00CA217D" w:rsidRPr="005162D3" w:rsidRDefault="00CA217D" w:rsidP="00CA217D"/>
    <w:p w14:paraId="2CF7BEF0" w14:textId="77777777" w:rsidR="00CA217D" w:rsidRPr="005162D3" w:rsidRDefault="00CA217D" w:rsidP="00CA217D">
      <w:pPr>
        <w:pStyle w:val="Heading3"/>
      </w:pPr>
      <w:r w:rsidRPr="005162D3">
        <w:t>4.15.3</w:t>
      </w:r>
      <w:r w:rsidRPr="005162D3">
        <w:tab/>
      </w:r>
      <w:proofErr w:type="spellStart"/>
      <w:r w:rsidRPr="005162D3">
        <w:t>EF</w:t>
      </w:r>
      <w:r w:rsidRPr="005162D3">
        <w:rPr>
          <w:vertAlign w:val="subscript"/>
        </w:rPr>
        <w:t>HPLMNwACT</w:t>
      </w:r>
      <w:proofErr w:type="spellEnd"/>
      <w:r w:rsidRPr="005162D3">
        <w:t xml:space="preserve"> (HPLMN selector with Access Technology)</w:t>
      </w:r>
    </w:p>
    <w:p w14:paraId="3764BA8E" w14:textId="77777777" w:rsidR="00CA217D" w:rsidRDefault="00CA217D" w:rsidP="00CA217D">
      <w:pPr>
        <w:ind w:left="568" w:hanging="284"/>
      </w:pPr>
      <w:r w:rsidRPr="005162D3">
        <w:t>Logically:</w:t>
      </w:r>
    </w:p>
    <w:p w14:paraId="2E55AA5C" w14:textId="77777777" w:rsidR="00CA217D" w:rsidRPr="005162D3" w:rsidRDefault="00CA217D" w:rsidP="00CA217D">
      <w:pPr>
        <w:pStyle w:val="B3"/>
      </w:pPr>
      <w:r w:rsidRPr="005162D3">
        <w:t>PLMN: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162D3">
        <w:t>MCC 244 and MNC 081</w:t>
      </w:r>
    </w:p>
    <w:p w14:paraId="27755DEB" w14:textId="77777777" w:rsidR="00CA217D" w:rsidRDefault="00CA217D" w:rsidP="00CA217D">
      <w:pPr>
        <w:pStyle w:val="B3"/>
      </w:pPr>
      <w:r w:rsidRPr="005162D3">
        <w:t>PLMN Access Technology Identifier:</w:t>
      </w:r>
      <w:r>
        <w:tab/>
      </w:r>
      <w:r w:rsidRPr="005162D3">
        <w:t>NG-RAN</w:t>
      </w:r>
    </w:p>
    <w:p w14:paraId="5CA0D9AF" w14:textId="77777777" w:rsidR="00CA217D" w:rsidRPr="005162D3" w:rsidRDefault="00CA217D" w:rsidP="00CA217D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</w:tblGrid>
      <w:tr w:rsidR="00CA217D" w:rsidRPr="005162D3" w14:paraId="4A0B0360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FC32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DA0A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7D3D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4B34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CCA7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66F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B5</w:t>
            </w:r>
          </w:p>
        </w:tc>
      </w:tr>
      <w:tr w:rsidR="00CA217D" w:rsidRPr="005162D3" w14:paraId="573B5CA8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47E1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3995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07D6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5635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BAB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83F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51314FB7" w14:textId="77777777" w:rsidR="00CA217D" w:rsidRDefault="00CA217D" w:rsidP="00C74680">
      <w:pPr>
        <w:rPr>
          <w:ins w:id="149" w:author="RAGUENET Alain" w:date="2024-10-23T17:45:00Z"/>
        </w:rPr>
      </w:pPr>
    </w:p>
    <w:p w14:paraId="3D4913F6" w14:textId="185AAA6B" w:rsidR="00CA217D" w:rsidRPr="005162D3" w:rsidRDefault="00CA217D" w:rsidP="00CA217D">
      <w:pPr>
        <w:pStyle w:val="Heading3"/>
        <w:rPr>
          <w:ins w:id="150" w:author="RAGUENET Alain" w:date="2024-10-23T17:45:00Z"/>
        </w:rPr>
      </w:pPr>
      <w:ins w:id="151" w:author="RAGUENET Alain" w:date="2024-10-23T17:45:00Z">
        <w:r w:rsidRPr="005162D3">
          <w:t>4.15.</w:t>
        </w:r>
      </w:ins>
      <w:ins w:id="152" w:author="RAGUENET Alain" w:date="2024-10-23T17:46:00Z">
        <w:r w:rsidRPr="00CA217D">
          <w:rPr>
            <w:highlight w:val="yellow"/>
          </w:rPr>
          <w:t>X</w:t>
        </w:r>
      </w:ins>
      <w:ins w:id="153" w:author="RAGUENET Alain" w:date="2024-10-23T17:45:00Z">
        <w:r w:rsidRPr="005162D3">
          <w:tab/>
        </w:r>
      </w:ins>
      <w:ins w:id="154" w:author="RAGUENET Alain" w:date="2024-10-23T17:46:00Z">
        <w:r w:rsidRPr="00CA217D">
          <w:t>EF</w:t>
        </w:r>
        <w:r w:rsidRPr="0060225E">
          <w:rPr>
            <w:vertAlign w:val="subscript"/>
          </w:rPr>
          <w:t xml:space="preserve">SOR-CMCI </w:t>
        </w:r>
        <w:r w:rsidRPr="00CA217D">
          <w:t>(Steering Of Roaming - Connected Mode Control Information)</w:t>
        </w:r>
      </w:ins>
    </w:p>
    <w:p w14:paraId="41962E0D" w14:textId="77777777" w:rsidR="00402EAB" w:rsidRDefault="00402EAB" w:rsidP="00402EAB">
      <w:pPr>
        <w:ind w:left="568" w:hanging="284"/>
        <w:rPr>
          <w:ins w:id="155" w:author="RAGUENET Alain" w:date="2024-10-24T18:36:00Z"/>
        </w:rPr>
      </w:pPr>
      <w:ins w:id="156" w:author="RAGUENET Alain" w:date="2024-10-24T18:36:00Z">
        <w:r w:rsidRPr="005162D3">
          <w:t>Logically:</w:t>
        </w:r>
      </w:ins>
    </w:p>
    <w:p w14:paraId="39718197" w14:textId="77777777" w:rsidR="00402EAB" w:rsidRDefault="00402EAB" w:rsidP="004528EB">
      <w:pPr>
        <w:pStyle w:val="B3"/>
        <w:ind w:left="284" w:firstLine="284"/>
        <w:rPr>
          <w:ins w:id="157" w:author="RAGUENET Alain" w:date="2024-10-24T18:36:00Z"/>
        </w:rPr>
      </w:pPr>
      <w:ins w:id="158" w:author="RAGUENET Alain" w:date="2024-10-24T18:36:00Z">
        <w:r w:rsidRPr="00CA217D">
          <w:t>SOR-CMCI rule 1</w:t>
        </w:r>
        <w:r>
          <w:t>:</w:t>
        </w:r>
      </w:ins>
    </w:p>
    <w:p w14:paraId="528541AA" w14:textId="7C75984E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59" w:author="RAGUENET Alain" w:date="2024-10-24T18:36:00Z"/>
        </w:rPr>
      </w:pPr>
      <w:ins w:id="160" w:author="RAGUENET Alain" w:date="2024-10-24T18:36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</w:ins>
      <w:ins w:id="161" w:author="RAGUENET Alain" w:date="2024-11-20T18:07:00Z">
        <w:r w:rsidR="0058390E">
          <w:rPr>
            <w:lang w:eastAsia="fr-FR"/>
          </w:rPr>
          <w:t>'</w:t>
        </w:r>
      </w:ins>
      <w:ins w:id="162" w:author="RAGUENET Alain" w:date="2024-10-24T18:36:00Z">
        <w:r w:rsidRPr="00CA4BFF">
          <w:t>00100</w:t>
        </w:r>
      </w:ins>
      <w:ins w:id="163" w:author="RAGUENET Alain" w:date="2024-10-25T16:18:00Z">
        <w:r w:rsidR="007E3552">
          <w:t>1</w:t>
        </w:r>
      </w:ins>
      <w:ins w:id="164" w:author="RAGUENET Alain" w:date="2024-10-24T18:36:00Z">
        <w:r w:rsidRPr="00CA4BFF">
          <w:t>01</w:t>
        </w:r>
      </w:ins>
      <w:ins w:id="165" w:author="RAGUENET Alain" w:date="2024-11-20T18:07:00Z">
        <w:r w:rsidR="0058390E">
          <w:rPr>
            <w:lang w:eastAsia="fr-FR"/>
          </w:rPr>
          <w:t>'</w:t>
        </w:r>
      </w:ins>
      <w:ins w:id="166" w:author="RAGUENET Alain" w:date="2024-10-24T18:36:00Z">
        <w:r>
          <w:t xml:space="preserve"> (</w:t>
        </w:r>
      </w:ins>
      <w:ins w:id="167" w:author="RAGUENET Alain" w:date="2024-10-25T16:19:00Z">
        <w:r w:rsidR="00C51A16">
          <w:t>5</w:t>
        </w:r>
      </w:ins>
      <w:ins w:id="168" w:author="RAGUENET Alain" w:date="2024-10-24T18:36:00Z">
        <w:r>
          <w:t xml:space="preserve"> minute</w:t>
        </w:r>
      </w:ins>
      <w:ins w:id="169" w:author="RAGUENET Alain" w:date="2024-10-25T16:19:00Z">
        <w:r w:rsidR="00C51A16">
          <w:t>s</w:t>
        </w:r>
      </w:ins>
      <w:ins w:id="170" w:author="RAGUENET Alain" w:date="2024-10-24T18:36:00Z">
        <w:r>
          <w:t>)</w:t>
        </w:r>
      </w:ins>
    </w:p>
    <w:p w14:paraId="5D34FF5B" w14:textId="7A57AE0E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71" w:author="RAGUENET Alain" w:date="2024-10-24T18:36:00Z"/>
        </w:rPr>
      </w:pPr>
      <w:ins w:id="172" w:author="RAGUENET Alain" w:date="2024-10-24T18:36:00Z">
        <w:r>
          <w:tab/>
        </w:r>
        <w:r w:rsidRPr="007F2770">
          <w:t>Criterion type</w:t>
        </w:r>
        <w:r>
          <w:t>:</w:t>
        </w:r>
        <w:r>
          <w:tab/>
        </w:r>
      </w:ins>
      <w:bookmarkStart w:id="173" w:name="_Hlk72966105"/>
      <w:ins w:id="174" w:author="RAGUENET Alain" w:date="2024-10-25T16:18:00Z">
        <w:r w:rsidR="007E3552" w:rsidRPr="007F2770">
          <w:t>match all</w:t>
        </w:r>
      </w:ins>
      <w:bookmarkEnd w:id="173"/>
    </w:p>
    <w:p w14:paraId="553535C7" w14:textId="2BD2B9C1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75" w:author="RAGUENET Alain" w:date="2024-10-24T18:36:00Z"/>
        </w:rPr>
      </w:pPr>
      <w:ins w:id="176" w:author="RAGUENET Alain" w:date="2024-10-24T18:36:00Z">
        <w:r>
          <w:tab/>
        </w:r>
        <w:r w:rsidRPr="007F2770">
          <w:t>Criterion value</w:t>
        </w:r>
        <w:r>
          <w:t>:</w:t>
        </w:r>
        <w:r>
          <w:tab/>
        </w:r>
      </w:ins>
      <w:bookmarkStart w:id="177" w:name="_Hlk181785297"/>
      <w:ins w:id="178" w:author="RAGUENET Alain" w:date="2024-10-25T16:18:00Z">
        <w:r w:rsidR="007E3552">
          <w:t>empty (</w:t>
        </w:r>
      </w:ins>
      <w:ins w:id="179" w:author="RAGUENET Alain" w:date="2024-10-25T16:19:00Z">
        <w:r w:rsidR="007E3552">
          <w:t xml:space="preserve">zero octet </w:t>
        </w:r>
        <w:proofErr w:type="spellStart"/>
        <w:r w:rsidR="007E3552">
          <w:t>lenght</w:t>
        </w:r>
      </w:ins>
      <w:proofErr w:type="spellEnd"/>
      <w:ins w:id="180" w:author="RAGUENET Alain" w:date="2024-10-25T16:18:00Z">
        <w:r w:rsidR="007E3552">
          <w:t>)</w:t>
        </w:r>
      </w:ins>
      <w:bookmarkEnd w:id="177"/>
    </w:p>
    <w:p w14:paraId="755CE676" w14:textId="77777777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81" w:author="RAGUENET Alain" w:date="2024-10-24T18:36:00Z"/>
        </w:rPr>
      </w:pPr>
    </w:p>
    <w:p w14:paraId="5984BF8A" w14:textId="77777777" w:rsidR="00CA217D" w:rsidRPr="005162D3" w:rsidRDefault="00CA217D" w:rsidP="00CA217D">
      <w:pPr>
        <w:ind w:left="568" w:hanging="284"/>
        <w:rPr>
          <w:ins w:id="182" w:author="RAGUENET Alain" w:date="2024-10-23T17:45:00Z"/>
        </w:rPr>
      </w:pPr>
      <w:ins w:id="183" w:author="RAGUENET Alain" w:date="2024-10-23T17:45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71CF1" w:rsidRPr="005162D3" w14:paraId="3AF7A9EE" w14:textId="77777777" w:rsidTr="001A21DD">
        <w:trPr>
          <w:ins w:id="184" w:author="RAGUENET Alain" w:date="2024-10-25T14:0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C65A" w14:textId="77777777" w:rsidR="00671CF1" w:rsidRPr="00E22C80" w:rsidRDefault="00671CF1" w:rsidP="001A21DD">
            <w:pPr>
              <w:keepNext/>
              <w:keepLines/>
              <w:spacing w:after="0"/>
              <w:rPr>
                <w:ins w:id="185" w:author="RAGUENET Alain" w:date="2024-10-25T14:03:00Z"/>
                <w:rFonts w:ascii="Arial" w:hAnsi="Arial"/>
                <w:sz w:val="18"/>
              </w:rPr>
            </w:pPr>
            <w:ins w:id="186" w:author="RAGUENET Alain" w:date="2024-10-25T14:03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D26" w14:textId="77777777" w:rsidR="00671CF1" w:rsidRPr="00E22C80" w:rsidRDefault="00671CF1" w:rsidP="001A21DD">
            <w:pPr>
              <w:keepNext/>
              <w:keepLines/>
              <w:spacing w:after="0"/>
              <w:rPr>
                <w:ins w:id="187" w:author="RAGUENET Alain" w:date="2024-10-25T14:03:00Z"/>
                <w:rFonts w:ascii="Arial" w:hAnsi="Arial"/>
                <w:b/>
                <w:sz w:val="18"/>
              </w:rPr>
            </w:pPr>
            <w:ins w:id="188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76B" w14:textId="77777777" w:rsidR="00671CF1" w:rsidRPr="00E22C80" w:rsidRDefault="00671CF1" w:rsidP="001A21DD">
            <w:pPr>
              <w:keepNext/>
              <w:keepLines/>
              <w:spacing w:after="0"/>
              <w:rPr>
                <w:ins w:id="189" w:author="RAGUENET Alain" w:date="2024-10-25T14:03:00Z"/>
                <w:rFonts w:ascii="Arial" w:hAnsi="Arial"/>
                <w:b/>
                <w:sz w:val="18"/>
              </w:rPr>
            </w:pPr>
            <w:ins w:id="190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920D" w14:textId="77777777" w:rsidR="00671CF1" w:rsidRPr="00E22C80" w:rsidRDefault="00671CF1" w:rsidP="001A21DD">
            <w:pPr>
              <w:keepNext/>
              <w:keepLines/>
              <w:spacing w:after="0"/>
              <w:rPr>
                <w:ins w:id="191" w:author="RAGUENET Alain" w:date="2024-10-25T14:03:00Z"/>
                <w:rFonts w:ascii="Arial" w:hAnsi="Arial"/>
                <w:b/>
                <w:sz w:val="18"/>
              </w:rPr>
            </w:pPr>
            <w:ins w:id="192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D211" w14:textId="77777777" w:rsidR="00671CF1" w:rsidRPr="00E22C80" w:rsidRDefault="00671CF1" w:rsidP="001A21DD">
            <w:pPr>
              <w:keepNext/>
              <w:keepLines/>
              <w:spacing w:after="0"/>
              <w:rPr>
                <w:ins w:id="193" w:author="RAGUENET Alain" w:date="2024-10-25T14:03:00Z"/>
                <w:rFonts w:ascii="Arial" w:hAnsi="Arial"/>
                <w:b/>
                <w:sz w:val="18"/>
              </w:rPr>
            </w:pPr>
            <w:ins w:id="194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BBF" w14:textId="77777777" w:rsidR="00671CF1" w:rsidRPr="00E22C80" w:rsidRDefault="00671CF1" w:rsidP="001A21DD">
            <w:pPr>
              <w:keepNext/>
              <w:keepLines/>
              <w:spacing w:after="0"/>
              <w:rPr>
                <w:ins w:id="195" w:author="RAGUENET Alain" w:date="2024-10-25T14:03:00Z"/>
                <w:rFonts w:ascii="Arial" w:hAnsi="Arial"/>
                <w:b/>
                <w:sz w:val="18"/>
              </w:rPr>
            </w:pPr>
            <w:ins w:id="196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27F" w14:textId="77777777" w:rsidR="00671CF1" w:rsidRPr="00E22C80" w:rsidRDefault="00671CF1" w:rsidP="001A21DD">
            <w:pPr>
              <w:keepNext/>
              <w:keepLines/>
              <w:spacing w:after="0"/>
              <w:rPr>
                <w:ins w:id="197" w:author="RAGUENET Alain" w:date="2024-10-25T14:03:00Z"/>
                <w:rFonts w:ascii="Arial" w:hAnsi="Arial"/>
                <w:b/>
                <w:sz w:val="18"/>
              </w:rPr>
            </w:pPr>
            <w:ins w:id="198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2040" w14:textId="77777777" w:rsidR="00671CF1" w:rsidRPr="00E22C80" w:rsidRDefault="00671CF1" w:rsidP="001A21DD">
            <w:pPr>
              <w:keepNext/>
              <w:keepLines/>
              <w:spacing w:after="0"/>
              <w:rPr>
                <w:ins w:id="199" w:author="RAGUENET Alain" w:date="2024-10-25T14:03:00Z"/>
                <w:rFonts w:ascii="Arial" w:hAnsi="Arial"/>
                <w:b/>
                <w:sz w:val="18"/>
              </w:rPr>
            </w:pPr>
            <w:ins w:id="200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F01E" w14:textId="77777777" w:rsidR="00671CF1" w:rsidRPr="00E22C80" w:rsidRDefault="00671CF1" w:rsidP="001A21DD">
            <w:pPr>
              <w:keepNext/>
              <w:keepLines/>
              <w:spacing w:after="0"/>
              <w:rPr>
                <w:ins w:id="201" w:author="RAGUENET Alain" w:date="2024-10-25T14:03:00Z"/>
                <w:rFonts w:ascii="Arial" w:hAnsi="Arial"/>
                <w:b/>
                <w:sz w:val="18"/>
              </w:rPr>
            </w:pPr>
            <w:ins w:id="202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671CF1" w:rsidRPr="005162D3" w14:paraId="7F7EC789" w14:textId="77777777" w:rsidTr="001A21DD">
        <w:trPr>
          <w:ins w:id="203" w:author="RAGUENET Alain" w:date="2024-10-25T14:0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F331" w14:textId="77777777" w:rsidR="00671CF1" w:rsidRPr="00E22C80" w:rsidRDefault="00671CF1" w:rsidP="001A21DD">
            <w:pPr>
              <w:keepNext/>
              <w:keepLines/>
              <w:spacing w:after="0"/>
              <w:rPr>
                <w:ins w:id="204" w:author="RAGUENET Alain" w:date="2024-10-25T14:03:00Z"/>
                <w:rFonts w:ascii="Arial" w:hAnsi="Arial"/>
                <w:sz w:val="18"/>
              </w:rPr>
            </w:pPr>
            <w:ins w:id="205" w:author="RAGUENET Alain" w:date="2024-10-25T14:03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92" w14:textId="77777777" w:rsidR="00671CF1" w:rsidRPr="00E22C80" w:rsidRDefault="00671CF1" w:rsidP="001A21DD">
            <w:pPr>
              <w:keepNext/>
              <w:keepLines/>
              <w:spacing w:after="0"/>
              <w:rPr>
                <w:ins w:id="206" w:author="RAGUENET Alain" w:date="2024-10-25T14:03:00Z"/>
                <w:rFonts w:ascii="Arial" w:hAnsi="Arial"/>
                <w:bCs/>
                <w:sz w:val="18"/>
              </w:rPr>
            </w:pPr>
            <w:ins w:id="207" w:author="RAGUENET Alain" w:date="2024-10-25T14:03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2CE7" w14:textId="11B9CD1F" w:rsidR="00671CF1" w:rsidRPr="00E22C80" w:rsidRDefault="0071532F" w:rsidP="001A21DD">
            <w:pPr>
              <w:keepNext/>
              <w:keepLines/>
              <w:spacing w:after="0"/>
              <w:rPr>
                <w:ins w:id="208" w:author="RAGUENET Alain" w:date="2024-10-25T14:03:00Z"/>
                <w:rFonts w:ascii="Arial" w:hAnsi="Arial"/>
                <w:bCs/>
                <w:sz w:val="18"/>
              </w:rPr>
            </w:pPr>
            <w:ins w:id="209" w:author="RAGUENET Alain" w:date="2024-10-25T16:17:00Z">
              <w:r>
                <w:rPr>
                  <w:rFonts w:ascii="Arial" w:hAnsi="Arial"/>
                  <w:bCs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CF3" w14:textId="3121E7CE" w:rsidR="00671CF1" w:rsidRPr="00E22C80" w:rsidRDefault="00671CF1" w:rsidP="001A21DD">
            <w:pPr>
              <w:keepNext/>
              <w:keepLines/>
              <w:spacing w:after="0"/>
              <w:rPr>
                <w:ins w:id="210" w:author="RAGUENET Alain" w:date="2024-10-25T14:03:00Z"/>
                <w:rFonts w:ascii="Arial" w:hAnsi="Arial"/>
                <w:bCs/>
                <w:sz w:val="18"/>
              </w:rPr>
            </w:pPr>
            <w:ins w:id="211" w:author="RAGUENET Alain" w:date="2024-10-25T14:03:00Z">
              <w:r w:rsidRPr="00F370EC">
                <w:rPr>
                  <w:rFonts w:ascii="Arial" w:hAnsi="Arial"/>
                  <w:bCs/>
                  <w:sz w:val="18"/>
                </w:rPr>
                <w:t>0</w:t>
              </w:r>
            </w:ins>
            <w:ins w:id="212" w:author="RAGUENET Alain" w:date="2024-10-25T16:17:00Z">
              <w:r w:rsidR="0071532F">
                <w:rPr>
                  <w:rFonts w:ascii="Arial" w:hAnsi="Arial"/>
                  <w:bCs/>
                  <w:sz w:val="18"/>
                </w:rPr>
                <w:t>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AE25" w14:textId="216E761B" w:rsidR="00671CF1" w:rsidRPr="00E22C80" w:rsidRDefault="00671CF1" w:rsidP="001A21DD">
            <w:pPr>
              <w:keepNext/>
              <w:keepLines/>
              <w:spacing w:after="0"/>
              <w:rPr>
                <w:ins w:id="213" w:author="RAGUENET Alain" w:date="2024-10-25T14:03:00Z"/>
                <w:rFonts w:ascii="Arial" w:hAnsi="Arial"/>
                <w:bCs/>
                <w:sz w:val="18"/>
              </w:rPr>
            </w:pPr>
            <w:ins w:id="214" w:author="RAGUENET Alain" w:date="2024-10-25T14:03:00Z">
              <w:r>
                <w:rPr>
                  <w:rFonts w:ascii="Arial" w:hAnsi="Arial"/>
                  <w:bCs/>
                  <w:sz w:val="18"/>
                </w:rPr>
                <w:t>2</w:t>
              </w:r>
            </w:ins>
            <w:ins w:id="215" w:author="RAGUENET Alain" w:date="2024-10-25T16:16:00Z">
              <w:r w:rsidR="0071532F">
                <w:rPr>
                  <w:rFonts w:ascii="Arial" w:hAnsi="Arial"/>
                  <w:bCs/>
                  <w:sz w:val="18"/>
                </w:rPr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7255" w14:textId="2EDA49FE" w:rsidR="00671CF1" w:rsidRPr="00E22C80" w:rsidRDefault="0071532F" w:rsidP="001A21DD">
            <w:pPr>
              <w:keepNext/>
              <w:keepLines/>
              <w:spacing w:after="0"/>
              <w:rPr>
                <w:ins w:id="216" w:author="RAGUENET Alain" w:date="2024-10-25T14:03:00Z"/>
                <w:rFonts w:ascii="Arial" w:hAnsi="Arial"/>
                <w:bCs/>
                <w:sz w:val="18"/>
              </w:rPr>
            </w:pPr>
            <w:ins w:id="217" w:author="RAGUENET Alain" w:date="2024-10-25T16:1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182" w14:textId="040D3947" w:rsidR="00671CF1" w:rsidRPr="00E22C80" w:rsidRDefault="00671CF1" w:rsidP="001A21DD">
            <w:pPr>
              <w:keepNext/>
              <w:keepLines/>
              <w:spacing w:after="0"/>
              <w:rPr>
                <w:ins w:id="218" w:author="RAGUENET Alain" w:date="2024-10-25T14:03:00Z"/>
                <w:rFonts w:ascii="Arial" w:hAnsi="Arial"/>
                <w:bCs/>
                <w:sz w:val="18"/>
              </w:rPr>
            </w:pPr>
            <w:ins w:id="219" w:author="RAGUENET Alain" w:date="2024-10-25T14:03:00Z">
              <w:r w:rsidRPr="00E22C80">
                <w:rPr>
                  <w:rFonts w:ascii="Arial" w:hAnsi="Arial"/>
                  <w:bCs/>
                  <w:sz w:val="18"/>
                </w:rPr>
                <w:t>0</w:t>
              </w:r>
            </w:ins>
            <w:ins w:id="220" w:author="RAGUENET Alain" w:date="2024-10-25T16:16:00Z">
              <w:r w:rsidR="0071532F">
                <w:rPr>
                  <w:rFonts w:ascii="Arial" w:hAnsi="Arial"/>
                  <w:bCs/>
                  <w:sz w:val="18"/>
                </w:rPr>
                <w:t>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EA9" w14:textId="253CA111" w:rsidR="00671CF1" w:rsidRPr="00E22C80" w:rsidRDefault="0071532F" w:rsidP="001A21DD">
            <w:pPr>
              <w:keepNext/>
              <w:keepLines/>
              <w:spacing w:after="0"/>
              <w:rPr>
                <w:ins w:id="221" w:author="RAGUENET Alain" w:date="2024-10-25T14:03:00Z"/>
                <w:rFonts w:ascii="Arial" w:hAnsi="Arial"/>
                <w:bCs/>
                <w:sz w:val="18"/>
              </w:rPr>
            </w:pPr>
            <w:ins w:id="222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8958" w14:textId="140086BA" w:rsidR="00671CF1" w:rsidRPr="00E22C80" w:rsidRDefault="0071532F" w:rsidP="001A21DD">
            <w:pPr>
              <w:keepNext/>
              <w:keepLines/>
              <w:spacing w:after="0"/>
              <w:rPr>
                <w:ins w:id="223" w:author="RAGUENET Alain" w:date="2024-10-25T14:03:00Z"/>
                <w:rFonts w:ascii="Arial" w:hAnsi="Arial"/>
                <w:bCs/>
                <w:sz w:val="18"/>
              </w:rPr>
            </w:pPr>
            <w:ins w:id="224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71CF1" w:rsidRPr="005162D3" w14:paraId="07C4C6F2" w14:textId="77777777" w:rsidTr="001A21DD">
        <w:trPr>
          <w:ins w:id="225" w:author="RAGUENET Alain" w:date="2024-10-25T14:03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B9D96B" w14:textId="77777777" w:rsidR="00671CF1" w:rsidRPr="00E22C80" w:rsidRDefault="00671CF1" w:rsidP="001A21DD">
            <w:pPr>
              <w:keepNext/>
              <w:keepLines/>
              <w:spacing w:after="0"/>
              <w:rPr>
                <w:ins w:id="226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A116" w14:textId="77777777" w:rsidR="00671CF1" w:rsidRPr="00E22C80" w:rsidRDefault="00671CF1" w:rsidP="001A21DD">
            <w:pPr>
              <w:keepNext/>
              <w:keepLines/>
              <w:spacing w:after="0"/>
              <w:rPr>
                <w:ins w:id="227" w:author="RAGUENET Alain" w:date="2024-10-25T14:03:00Z"/>
                <w:rFonts w:ascii="Arial" w:hAnsi="Arial"/>
                <w:b/>
                <w:sz w:val="18"/>
              </w:rPr>
            </w:pPr>
            <w:ins w:id="228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79D8" w14:textId="77777777" w:rsidR="00671CF1" w:rsidRPr="00E22C80" w:rsidRDefault="00671CF1" w:rsidP="001A21DD">
            <w:pPr>
              <w:keepNext/>
              <w:keepLines/>
              <w:spacing w:after="0"/>
              <w:rPr>
                <w:ins w:id="229" w:author="RAGUENET Alain" w:date="2024-10-25T14:03:00Z"/>
                <w:rFonts w:ascii="Arial" w:hAnsi="Arial"/>
                <w:b/>
                <w:sz w:val="18"/>
              </w:rPr>
            </w:pPr>
            <w:ins w:id="230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3DCB" w14:textId="77777777" w:rsidR="00671CF1" w:rsidRPr="00E22C80" w:rsidRDefault="00671CF1" w:rsidP="001A21DD">
            <w:pPr>
              <w:keepNext/>
              <w:keepLines/>
              <w:spacing w:after="0"/>
              <w:rPr>
                <w:ins w:id="231" w:author="RAGUENET Alain" w:date="2024-10-25T14:03:00Z"/>
                <w:rFonts w:ascii="Arial" w:hAnsi="Arial"/>
                <w:b/>
                <w:sz w:val="18"/>
              </w:rPr>
            </w:pPr>
            <w:ins w:id="232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64EC" w14:textId="77777777" w:rsidR="00671CF1" w:rsidRPr="00E22C80" w:rsidRDefault="00671CF1" w:rsidP="001A21DD">
            <w:pPr>
              <w:keepNext/>
              <w:keepLines/>
              <w:spacing w:after="0"/>
              <w:rPr>
                <w:ins w:id="233" w:author="RAGUENET Alain" w:date="2024-10-25T14:03:00Z"/>
                <w:rFonts w:ascii="Arial" w:hAnsi="Arial"/>
                <w:b/>
                <w:sz w:val="18"/>
              </w:rPr>
            </w:pPr>
            <w:ins w:id="234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72D8" w14:textId="77777777" w:rsidR="00671CF1" w:rsidRPr="00E22C80" w:rsidRDefault="00671CF1" w:rsidP="001A21DD">
            <w:pPr>
              <w:keepNext/>
              <w:keepLines/>
              <w:spacing w:after="0"/>
              <w:rPr>
                <w:ins w:id="235" w:author="RAGUENET Alain" w:date="2024-10-25T14:03:00Z"/>
                <w:rFonts w:ascii="Arial" w:hAnsi="Arial"/>
                <w:b/>
                <w:sz w:val="18"/>
              </w:rPr>
            </w:pPr>
            <w:ins w:id="236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C2C0" w14:textId="77777777" w:rsidR="00671CF1" w:rsidRPr="00E22C80" w:rsidRDefault="00671CF1" w:rsidP="001A21DD">
            <w:pPr>
              <w:keepNext/>
              <w:keepLines/>
              <w:spacing w:after="0"/>
              <w:rPr>
                <w:ins w:id="237" w:author="RAGUENET Alain" w:date="2024-10-25T14:03:00Z"/>
                <w:rFonts w:ascii="Arial" w:hAnsi="Arial"/>
                <w:b/>
                <w:sz w:val="18"/>
              </w:rPr>
            </w:pPr>
            <w:ins w:id="238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2A5F" w14:textId="77777777" w:rsidR="00671CF1" w:rsidRPr="00E22C80" w:rsidRDefault="00671CF1" w:rsidP="001A21DD">
            <w:pPr>
              <w:keepNext/>
              <w:keepLines/>
              <w:spacing w:after="0"/>
              <w:rPr>
                <w:ins w:id="239" w:author="RAGUENET Alain" w:date="2024-10-25T14:03:00Z"/>
                <w:rFonts w:ascii="Arial" w:hAnsi="Arial"/>
                <w:b/>
                <w:sz w:val="18"/>
              </w:rPr>
            </w:pPr>
            <w:ins w:id="240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6A90" w14:textId="77777777" w:rsidR="00671CF1" w:rsidRPr="00E22C80" w:rsidRDefault="00671CF1" w:rsidP="001A21DD">
            <w:pPr>
              <w:keepNext/>
              <w:keepLines/>
              <w:spacing w:after="0"/>
              <w:rPr>
                <w:ins w:id="241" w:author="RAGUENET Alain" w:date="2024-10-25T14:03:00Z"/>
                <w:rFonts w:ascii="Arial" w:hAnsi="Arial"/>
                <w:b/>
                <w:sz w:val="18"/>
              </w:rPr>
            </w:pPr>
            <w:ins w:id="242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71532F" w:rsidRPr="005162D3" w14:paraId="3C359675" w14:textId="77777777" w:rsidTr="001A21DD">
        <w:trPr>
          <w:ins w:id="243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10E0F9" w14:textId="77777777" w:rsidR="0071532F" w:rsidRPr="00E22C80" w:rsidRDefault="0071532F" w:rsidP="0071532F">
            <w:pPr>
              <w:keepNext/>
              <w:keepLines/>
              <w:spacing w:after="0"/>
              <w:rPr>
                <w:ins w:id="244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66A1" w14:textId="7657B116" w:rsidR="0071532F" w:rsidRPr="00E22C80" w:rsidRDefault="0071532F" w:rsidP="0071532F">
            <w:pPr>
              <w:keepNext/>
              <w:keepLines/>
              <w:spacing w:after="0"/>
              <w:rPr>
                <w:ins w:id="245" w:author="RAGUENET Alain" w:date="2024-10-25T14:03:00Z"/>
                <w:rFonts w:ascii="Arial" w:hAnsi="Arial"/>
                <w:bCs/>
                <w:sz w:val="18"/>
              </w:rPr>
            </w:pPr>
            <w:ins w:id="246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4D8" w14:textId="1050C1A0" w:rsidR="0071532F" w:rsidRPr="00E22C80" w:rsidRDefault="0071532F" w:rsidP="0071532F">
            <w:pPr>
              <w:keepNext/>
              <w:keepLines/>
              <w:spacing w:after="0"/>
              <w:rPr>
                <w:ins w:id="247" w:author="RAGUENET Alain" w:date="2024-10-25T14:03:00Z"/>
                <w:rFonts w:ascii="Arial" w:hAnsi="Arial"/>
                <w:bCs/>
                <w:sz w:val="18"/>
              </w:rPr>
            </w:pPr>
            <w:ins w:id="248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5A97" w14:textId="56232674" w:rsidR="0071532F" w:rsidRPr="00E22C80" w:rsidRDefault="0071532F" w:rsidP="0071532F">
            <w:pPr>
              <w:keepNext/>
              <w:keepLines/>
              <w:spacing w:after="0"/>
              <w:rPr>
                <w:ins w:id="249" w:author="RAGUENET Alain" w:date="2024-10-25T14:03:00Z"/>
                <w:rFonts w:ascii="Arial" w:hAnsi="Arial"/>
                <w:bCs/>
                <w:sz w:val="18"/>
              </w:rPr>
            </w:pPr>
            <w:ins w:id="250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E91" w14:textId="60B6526E" w:rsidR="0071532F" w:rsidRPr="00E22C80" w:rsidRDefault="0071532F" w:rsidP="0071532F">
            <w:pPr>
              <w:keepNext/>
              <w:keepLines/>
              <w:spacing w:after="0"/>
              <w:rPr>
                <w:ins w:id="251" w:author="RAGUENET Alain" w:date="2024-10-25T14:03:00Z"/>
                <w:rFonts w:ascii="Arial" w:hAnsi="Arial"/>
                <w:bCs/>
                <w:sz w:val="18"/>
              </w:rPr>
            </w:pPr>
            <w:ins w:id="252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571A" w14:textId="0BC4F7BD" w:rsidR="0071532F" w:rsidRPr="00E22C80" w:rsidRDefault="0071532F" w:rsidP="0071532F">
            <w:pPr>
              <w:keepNext/>
              <w:keepLines/>
              <w:spacing w:after="0"/>
              <w:rPr>
                <w:ins w:id="253" w:author="RAGUENET Alain" w:date="2024-10-25T14:03:00Z"/>
                <w:rFonts w:ascii="Arial" w:hAnsi="Arial"/>
                <w:bCs/>
                <w:sz w:val="18"/>
              </w:rPr>
            </w:pPr>
            <w:ins w:id="254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65E6" w14:textId="7EB36658" w:rsidR="0071532F" w:rsidRPr="00E22C80" w:rsidRDefault="0071532F" w:rsidP="0071532F">
            <w:pPr>
              <w:keepNext/>
              <w:keepLines/>
              <w:spacing w:after="0"/>
              <w:rPr>
                <w:ins w:id="255" w:author="RAGUENET Alain" w:date="2024-10-25T14:03:00Z"/>
                <w:rFonts w:ascii="Arial" w:hAnsi="Arial"/>
                <w:bCs/>
                <w:sz w:val="18"/>
              </w:rPr>
            </w:pPr>
            <w:ins w:id="256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0025" w14:textId="5C44E226" w:rsidR="0071532F" w:rsidRPr="00E22C80" w:rsidRDefault="0071532F" w:rsidP="0071532F">
            <w:pPr>
              <w:keepNext/>
              <w:keepLines/>
              <w:spacing w:after="0"/>
              <w:rPr>
                <w:ins w:id="257" w:author="RAGUENET Alain" w:date="2024-10-25T14:03:00Z"/>
                <w:rFonts w:ascii="Arial" w:hAnsi="Arial"/>
                <w:bCs/>
                <w:sz w:val="18"/>
              </w:rPr>
            </w:pPr>
            <w:ins w:id="258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23D" w14:textId="1E760577" w:rsidR="0071532F" w:rsidRPr="00E22C80" w:rsidRDefault="0071532F" w:rsidP="0071532F">
            <w:pPr>
              <w:keepNext/>
              <w:keepLines/>
              <w:spacing w:after="0"/>
              <w:rPr>
                <w:ins w:id="259" w:author="RAGUENET Alain" w:date="2024-10-25T14:03:00Z"/>
                <w:rFonts w:ascii="Arial" w:hAnsi="Arial"/>
                <w:bCs/>
                <w:sz w:val="18"/>
              </w:rPr>
            </w:pPr>
            <w:ins w:id="260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71CF1" w:rsidRPr="005162D3" w14:paraId="2A99A8F8" w14:textId="77777777" w:rsidTr="001A21DD">
        <w:trPr>
          <w:ins w:id="261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9C990" w14:textId="77777777" w:rsidR="00671CF1" w:rsidRPr="00E22C80" w:rsidRDefault="00671CF1" w:rsidP="001A21DD">
            <w:pPr>
              <w:keepNext/>
              <w:keepLines/>
              <w:spacing w:after="0"/>
              <w:rPr>
                <w:ins w:id="262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88F5" w14:textId="77777777" w:rsidR="00671CF1" w:rsidRPr="00E22C80" w:rsidRDefault="00671CF1" w:rsidP="001A21DD">
            <w:pPr>
              <w:keepNext/>
              <w:keepLines/>
              <w:spacing w:after="0"/>
              <w:rPr>
                <w:ins w:id="263" w:author="RAGUENET Alain" w:date="2024-10-25T14:03:00Z"/>
                <w:rFonts w:ascii="Arial" w:hAnsi="Arial"/>
                <w:b/>
                <w:sz w:val="18"/>
              </w:rPr>
            </w:pPr>
            <w:ins w:id="264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EB5B" w14:textId="77777777" w:rsidR="00671CF1" w:rsidRPr="00E22C80" w:rsidRDefault="00671CF1" w:rsidP="001A21DD">
            <w:pPr>
              <w:keepNext/>
              <w:keepLines/>
              <w:spacing w:after="0"/>
              <w:rPr>
                <w:ins w:id="265" w:author="RAGUENET Alain" w:date="2024-10-25T14:03:00Z"/>
                <w:rFonts w:ascii="Arial" w:hAnsi="Arial"/>
                <w:b/>
                <w:sz w:val="18"/>
              </w:rPr>
            </w:pPr>
            <w:ins w:id="266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DF6B" w14:textId="77777777" w:rsidR="00671CF1" w:rsidRPr="00E22C80" w:rsidRDefault="00671CF1" w:rsidP="001A21DD">
            <w:pPr>
              <w:keepNext/>
              <w:keepLines/>
              <w:spacing w:after="0"/>
              <w:rPr>
                <w:ins w:id="267" w:author="RAGUENET Alain" w:date="2024-10-25T14:03:00Z"/>
                <w:rFonts w:ascii="Arial" w:hAnsi="Arial"/>
                <w:b/>
                <w:sz w:val="18"/>
              </w:rPr>
            </w:pPr>
            <w:ins w:id="268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F226" w14:textId="77777777" w:rsidR="00671CF1" w:rsidRPr="00E22C80" w:rsidRDefault="00671CF1" w:rsidP="001A21DD">
            <w:pPr>
              <w:keepNext/>
              <w:keepLines/>
              <w:spacing w:after="0"/>
              <w:rPr>
                <w:ins w:id="269" w:author="RAGUENET Alain" w:date="2024-10-25T14:03:00Z"/>
                <w:rFonts w:ascii="Arial" w:hAnsi="Arial"/>
                <w:b/>
                <w:sz w:val="18"/>
              </w:rPr>
            </w:pPr>
            <w:ins w:id="270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352" w14:textId="77777777" w:rsidR="00671CF1" w:rsidRPr="00E22C80" w:rsidRDefault="00671CF1" w:rsidP="001A21DD">
            <w:pPr>
              <w:keepNext/>
              <w:keepLines/>
              <w:spacing w:after="0"/>
              <w:rPr>
                <w:ins w:id="271" w:author="RAGUENET Alain" w:date="2024-10-25T14:03:00Z"/>
                <w:rFonts w:ascii="Arial" w:hAnsi="Arial"/>
                <w:b/>
                <w:sz w:val="18"/>
              </w:rPr>
            </w:pPr>
            <w:ins w:id="272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F0A0" w14:textId="77777777" w:rsidR="00671CF1" w:rsidRPr="00E22C80" w:rsidRDefault="00671CF1" w:rsidP="001A21DD">
            <w:pPr>
              <w:keepNext/>
              <w:keepLines/>
              <w:spacing w:after="0"/>
              <w:rPr>
                <w:ins w:id="273" w:author="RAGUENET Alain" w:date="2024-10-25T14:03:00Z"/>
                <w:rFonts w:ascii="Arial" w:hAnsi="Arial"/>
                <w:b/>
                <w:sz w:val="18"/>
              </w:rPr>
            </w:pPr>
            <w:ins w:id="274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E9D0" w14:textId="77777777" w:rsidR="00671CF1" w:rsidRPr="00E22C80" w:rsidRDefault="00671CF1" w:rsidP="001A21DD">
            <w:pPr>
              <w:keepNext/>
              <w:keepLines/>
              <w:spacing w:after="0"/>
              <w:rPr>
                <w:ins w:id="275" w:author="RAGUENET Alain" w:date="2024-10-25T14:03:00Z"/>
                <w:rFonts w:ascii="Arial" w:hAnsi="Arial"/>
                <w:b/>
                <w:sz w:val="18"/>
              </w:rPr>
            </w:pPr>
            <w:ins w:id="276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B98A" w14:textId="77777777" w:rsidR="00671CF1" w:rsidRPr="00E22C80" w:rsidRDefault="00671CF1" w:rsidP="001A21DD">
            <w:pPr>
              <w:keepNext/>
              <w:keepLines/>
              <w:spacing w:after="0"/>
              <w:rPr>
                <w:ins w:id="277" w:author="RAGUENET Alain" w:date="2024-10-25T14:03:00Z"/>
                <w:rFonts w:ascii="Arial" w:hAnsi="Arial"/>
                <w:b/>
                <w:sz w:val="18"/>
              </w:rPr>
            </w:pPr>
            <w:ins w:id="278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71532F" w:rsidRPr="00E22C80" w14:paraId="02A2BD38" w14:textId="77777777" w:rsidTr="001A21DD">
        <w:trPr>
          <w:ins w:id="279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3F0A8" w14:textId="77777777" w:rsidR="0071532F" w:rsidRPr="00E22C80" w:rsidRDefault="0071532F" w:rsidP="0071532F">
            <w:pPr>
              <w:keepNext/>
              <w:keepLines/>
              <w:spacing w:after="0"/>
              <w:rPr>
                <w:ins w:id="280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5093" w14:textId="0B02F96B" w:rsidR="0071532F" w:rsidRPr="00E22C80" w:rsidRDefault="0071532F" w:rsidP="0071532F">
            <w:pPr>
              <w:keepNext/>
              <w:keepLines/>
              <w:spacing w:after="0"/>
              <w:rPr>
                <w:ins w:id="281" w:author="RAGUENET Alain" w:date="2024-10-25T14:03:00Z"/>
                <w:rFonts w:ascii="Arial" w:hAnsi="Arial"/>
                <w:bCs/>
                <w:sz w:val="18"/>
              </w:rPr>
            </w:pPr>
            <w:ins w:id="282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CE53" w14:textId="5574E253" w:rsidR="0071532F" w:rsidRPr="00E22C80" w:rsidRDefault="0071532F" w:rsidP="0071532F">
            <w:pPr>
              <w:keepNext/>
              <w:keepLines/>
              <w:spacing w:after="0"/>
              <w:rPr>
                <w:ins w:id="283" w:author="RAGUENET Alain" w:date="2024-10-25T14:03:00Z"/>
                <w:rFonts w:ascii="Arial" w:hAnsi="Arial"/>
                <w:bCs/>
                <w:sz w:val="18"/>
              </w:rPr>
            </w:pPr>
            <w:ins w:id="284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2576" w14:textId="36257574" w:rsidR="0071532F" w:rsidRPr="00E22C80" w:rsidRDefault="0071532F" w:rsidP="0071532F">
            <w:pPr>
              <w:keepNext/>
              <w:keepLines/>
              <w:spacing w:after="0"/>
              <w:rPr>
                <w:ins w:id="285" w:author="RAGUENET Alain" w:date="2024-10-25T14:03:00Z"/>
                <w:rFonts w:ascii="Arial" w:hAnsi="Arial"/>
                <w:bCs/>
                <w:sz w:val="18"/>
              </w:rPr>
            </w:pPr>
            <w:ins w:id="286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FB81" w14:textId="683B236B" w:rsidR="0071532F" w:rsidRPr="00E22C80" w:rsidRDefault="0071532F" w:rsidP="0071532F">
            <w:pPr>
              <w:keepNext/>
              <w:keepLines/>
              <w:spacing w:after="0"/>
              <w:rPr>
                <w:ins w:id="287" w:author="RAGUENET Alain" w:date="2024-10-25T14:03:00Z"/>
                <w:rFonts w:ascii="Arial" w:hAnsi="Arial"/>
                <w:bCs/>
                <w:sz w:val="18"/>
              </w:rPr>
            </w:pPr>
            <w:ins w:id="288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6352" w14:textId="606288A2" w:rsidR="0071532F" w:rsidRPr="00E22C80" w:rsidRDefault="0071532F" w:rsidP="0071532F">
            <w:pPr>
              <w:keepNext/>
              <w:keepLines/>
              <w:spacing w:after="0"/>
              <w:rPr>
                <w:ins w:id="289" w:author="RAGUENET Alain" w:date="2024-10-25T14:03:00Z"/>
                <w:rFonts w:ascii="Arial" w:hAnsi="Arial"/>
                <w:bCs/>
                <w:sz w:val="18"/>
              </w:rPr>
            </w:pPr>
            <w:ins w:id="290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A5D" w14:textId="60538703" w:rsidR="0071532F" w:rsidRPr="00E22C80" w:rsidRDefault="0071532F" w:rsidP="0071532F">
            <w:pPr>
              <w:keepNext/>
              <w:keepLines/>
              <w:spacing w:after="0"/>
              <w:rPr>
                <w:ins w:id="291" w:author="RAGUENET Alain" w:date="2024-10-25T14:03:00Z"/>
                <w:rFonts w:ascii="Arial" w:hAnsi="Arial"/>
                <w:bCs/>
                <w:sz w:val="18"/>
              </w:rPr>
            </w:pPr>
            <w:ins w:id="292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913" w14:textId="6F05A630" w:rsidR="0071532F" w:rsidRPr="00E22C80" w:rsidRDefault="0071532F" w:rsidP="0071532F">
            <w:pPr>
              <w:keepNext/>
              <w:keepLines/>
              <w:spacing w:after="0"/>
              <w:rPr>
                <w:ins w:id="293" w:author="RAGUENET Alain" w:date="2024-10-25T14:03:00Z"/>
                <w:rFonts w:ascii="Arial" w:hAnsi="Arial"/>
                <w:bCs/>
                <w:sz w:val="18"/>
              </w:rPr>
            </w:pPr>
            <w:ins w:id="294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0F32" w14:textId="2145CDC2" w:rsidR="0071532F" w:rsidRPr="00E22C80" w:rsidRDefault="0071532F" w:rsidP="0071532F">
            <w:pPr>
              <w:keepNext/>
              <w:keepLines/>
              <w:spacing w:after="0"/>
              <w:rPr>
                <w:ins w:id="295" w:author="RAGUENET Alain" w:date="2024-10-25T14:03:00Z"/>
                <w:rFonts w:ascii="Arial" w:hAnsi="Arial"/>
                <w:bCs/>
                <w:sz w:val="18"/>
              </w:rPr>
            </w:pPr>
            <w:ins w:id="296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71CF1" w:rsidRPr="005162D3" w14:paraId="153A9EC1" w14:textId="77777777" w:rsidTr="001A21DD">
        <w:trPr>
          <w:ins w:id="297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1CED5" w14:textId="77777777" w:rsidR="00671CF1" w:rsidRPr="00E22C80" w:rsidRDefault="00671CF1" w:rsidP="001A21DD">
            <w:pPr>
              <w:keepNext/>
              <w:keepLines/>
              <w:spacing w:after="0"/>
              <w:rPr>
                <w:ins w:id="298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1C7" w14:textId="77777777" w:rsidR="00671CF1" w:rsidRPr="00E22C80" w:rsidRDefault="00671CF1" w:rsidP="001A21DD">
            <w:pPr>
              <w:keepNext/>
              <w:keepLines/>
              <w:spacing w:after="0"/>
              <w:rPr>
                <w:ins w:id="299" w:author="RAGUENET Alain" w:date="2024-10-25T14:03:00Z"/>
                <w:rFonts w:ascii="Arial" w:hAnsi="Arial"/>
                <w:b/>
                <w:sz w:val="18"/>
              </w:rPr>
            </w:pPr>
            <w:ins w:id="300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C51" w14:textId="77777777" w:rsidR="00671CF1" w:rsidRPr="00E22C80" w:rsidRDefault="00671CF1" w:rsidP="001A21DD">
            <w:pPr>
              <w:keepNext/>
              <w:keepLines/>
              <w:spacing w:after="0"/>
              <w:rPr>
                <w:ins w:id="301" w:author="RAGUENET Alain" w:date="2024-10-25T14:03:00Z"/>
                <w:rFonts w:ascii="Arial" w:hAnsi="Arial"/>
                <w:b/>
                <w:sz w:val="18"/>
              </w:rPr>
            </w:pPr>
            <w:ins w:id="302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1DEA" w14:textId="77777777" w:rsidR="00671CF1" w:rsidRPr="00E22C80" w:rsidRDefault="00671CF1" w:rsidP="001A21DD">
            <w:pPr>
              <w:keepNext/>
              <w:keepLines/>
              <w:spacing w:after="0"/>
              <w:rPr>
                <w:ins w:id="303" w:author="RAGUENET Alain" w:date="2024-10-25T14:03:00Z"/>
                <w:rFonts w:ascii="Arial" w:hAnsi="Arial"/>
                <w:b/>
                <w:sz w:val="18"/>
              </w:rPr>
            </w:pPr>
            <w:ins w:id="304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8694" w14:textId="77777777" w:rsidR="00671CF1" w:rsidRPr="00E22C80" w:rsidRDefault="00671CF1" w:rsidP="001A21DD">
            <w:pPr>
              <w:keepNext/>
              <w:keepLines/>
              <w:spacing w:after="0"/>
              <w:rPr>
                <w:ins w:id="305" w:author="RAGUENET Alain" w:date="2024-10-25T14:03:00Z"/>
                <w:rFonts w:ascii="Arial" w:hAnsi="Arial"/>
                <w:b/>
                <w:sz w:val="18"/>
              </w:rPr>
            </w:pPr>
            <w:ins w:id="306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C8BD3F" w14:textId="77777777" w:rsidR="00671CF1" w:rsidRPr="00E22C80" w:rsidRDefault="00671CF1" w:rsidP="001A21DD">
            <w:pPr>
              <w:keepNext/>
              <w:keepLines/>
              <w:spacing w:after="0"/>
              <w:rPr>
                <w:ins w:id="307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0FFC9" w14:textId="77777777" w:rsidR="00671CF1" w:rsidRPr="00E22C80" w:rsidRDefault="00671CF1" w:rsidP="001A21DD">
            <w:pPr>
              <w:keepNext/>
              <w:keepLines/>
              <w:spacing w:after="0"/>
              <w:rPr>
                <w:ins w:id="308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1C36B" w14:textId="77777777" w:rsidR="00671CF1" w:rsidRPr="00E22C80" w:rsidRDefault="00671CF1" w:rsidP="001A21DD">
            <w:pPr>
              <w:keepNext/>
              <w:keepLines/>
              <w:spacing w:after="0"/>
              <w:rPr>
                <w:ins w:id="309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2D463" w14:textId="77777777" w:rsidR="00671CF1" w:rsidRPr="00E22C80" w:rsidRDefault="00671CF1" w:rsidP="001A21DD">
            <w:pPr>
              <w:keepNext/>
              <w:keepLines/>
              <w:spacing w:after="0"/>
              <w:rPr>
                <w:ins w:id="310" w:author="RAGUENET Alain" w:date="2024-10-25T14:03:00Z"/>
                <w:rFonts w:ascii="Arial" w:hAnsi="Arial"/>
                <w:b/>
                <w:sz w:val="18"/>
              </w:rPr>
            </w:pPr>
          </w:p>
        </w:tc>
      </w:tr>
      <w:tr w:rsidR="0071532F" w:rsidRPr="005162D3" w14:paraId="4FAD507F" w14:textId="77777777" w:rsidTr="001A21DD">
        <w:trPr>
          <w:ins w:id="311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E8FBDA" w14:textId="77777777" w:rsidR="0071532F" w:rsidRPr="00E22C80" w:rsidRDefault="0071532F" w:rsidP="0071532F">
            <w:pPr>
              <w:keepNext/>
              <w:keepLines/>
              <w:spacing w:after="0"/>
              <w:rPr>
                <w:ins w:id="312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9456" w14:textId="7599B188" w:rsidR="0071532F" w:rsidRPr="00E22C80" w:rsidRDefault="0071532F" w:rsidP="0071532F">
            <w:pPr>
              <w:keepNext/>
              <w:keepLines/>
              <w:spacing w:after="0"/>
              <w:rPr>
                <w:ins w:id="313" w:author="RAGUENET Alain" w:date="2024-10-25T14:03:00Z"/>
                <w:rFonts w:ascii="Arial" w:hAnsi="Arial"/>
                <w:b/>
                <w:sz w:val="18"/>
              </w:rPr>
            </w:pPr>
            <w:ins w:id="314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A5A5" w14:textId="440F6A5B" w:rsidR="0071532F" w:rsidRPr="00E22C80" w:rsidRDefault="0071532F" w:rsidP="0071532F">
            <w:pPr>
              <w:keepNext/>
              <w:keepLines/>
              <w:spacing w:after="0"/>
              <w:rPr>
                <w:ins w:id="315" w:author="RAGUENET Alain" w:date="2024-10-25T14:03:00Z"/>
                <w:rFonts w:ascii="Arial" w:hAnsi="Arial"/>
                <w:b/>
                <w:sz w:val="18"/>
              </w:rPr>
            </w:pPr>
            <w:ins w:id="316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9543" w14:textId="4AF41F52" w:rsidR="0071532F" w:rsidRPr="00E22C80" w:rsidRDefault="0071532F" w:rsidP="0071532F">
            <w:pPr>
              <w:keepNext/>
              <w:keepLines/>
              <w:spacing w:after="0"/>
              <w:rPr>
                <w:ins w:id="317" w:author="RAGUENET Alain" w:date="2024-10-25T14:03:00Z"/>
                <w:rFonts w:ascii="Arial" w:hAnsi="Arial"/>
                <w:b/>
                <w:sz w:val="18"/>
              </w:rPr>
            </w:pPr>
            <w:ins w:id="318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21E1" w14:textId="18596CDC" w:rsidR="0071532F" w:rsidRPr="00E22C80" w:rsidRDefault="0071532F" w:rsidP="0071532F">
            <w:pPr>
              <w:keepNext/>
              <w:keepLines/>
              <w:spacing w:after="0"/>
              <w:rPr>
                <w:ins w:id="319" w:author="RAGUENET Alain" w:date="2024-10-25T14:03:00Z"/>
                <w:rFonts w:ascii="Arial" w:hAnsi="Arial"/>
                <w:b/>
                <w:sz w:val="18"/>
              </w:rPr>
            </w:pPr>
            <w:ins w:id="320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2B7600" w14:textId="77777777" w:rsidR="0071532F" w:rsidRPr="00E22C80" w:rsidRDefault="0071532F" w:rsidP="0071532F">
            <w:pPr>
              <w:keepNext/>
              <w:keepLines/>
              <w:spacing w:after="0"/>
              <w:rPr>
                <w:ins w:id="321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95ABFDB" w14:textId="77777777" w:rsidR="0071532F" w:rsidRPr="00E22C80" w:rsidRDefault="0071532F" w:rsidP="0071532F">
            <w:pPr>
              <w:keepNext/>
              <w:keepLines/>
              <w:spacing w:after="0"/>
              <w:rPr>
                <w:ins w:id="322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697F16F0" w14:textId="77777777" w:rsidR="0071532F" w:rsidRPr="00E22C80" w:rsidRDefault="0071532F" w:rsidP="0071532F">
            <w:pPr>
              <w:keepNext/>
              <w:keepLines/>
              <w:spacing w:after="0"/>
              <w:rPr>
                <w:ins w:id="323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B9FE1FC" w14:textId="77777777" w:rsidR="0071532F" w:rsidRPr="00E22C80" w:rsidRDefault="0071532F" w:rsidP="0071532F">
            <w:pPr>
              <w:keepNext/>
              <w:keepLines/>
              <w:spacing w:after="0"/>
              <w:rPr>
                <w:ins w:id="324" w:author="RAGUENET Alain" w:date="2024-10-25T14:03:00Z"/>
                <w:rFonts w:ascii="Arial" w:hAnsi="Arial"/>
                <w:b/>
                <w:sz w:val="18"/>
              </w:rPr>
            </w:pPr>
          </w:p>
        </w:tc>
      </w:tr>
    </w:tbl>
    <w:p w14:paraId="10AF2392" w14:textId="77777777" w:rsidR="00CA217D" w:rsidRDefault="00CA217D" w:rsidP="00C74680"/>
    <w:p w14:paraId="06481A95" w14:textId="77777777" w:rsidR="00CC431F" w:rsidRPr="00CC431F" w:rsidRDefault="00CC431F" w:rsidP="00CC4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C431F">
        <w:rPr>
          <w:rFonts w:ascii="Arial" w:hAnsi="Arial" w:cs="Arial"/>
          <w:color w:val="0000FF"/>
          <w:sz w:val="28"/>
          <w:szCs w:val="28"/>
        </w:rPr>
        <w:t>* * * Next  Change * * * *</w:t>
      </w:r>
    </w:p>
    <w:p w14:paraId="7AA572C0" w14:textId="77777777" w:rsidR="00CC431F" w:rsidRDefault="00CC431F" w:rsidP="00CC431F">
      <w:pPr>
        <w:pStyle w:val="Heading1"/>
      </w:pPr>
      <w:r>
        <w:t>18</w:t>
      </w:r>
      <w:r>
        <w:tab/>
        <w:t>NSSAA procedure with SSIM</w:t>
      </w:r>
    </w:p>
    <w:p w14:paraId="38302829" w14:textId="77777777" w:rsidR="00CC431F" w:rsidRDefault="00CC431F" w:rsidP="00CC431F">
      <w:pPr>
        <w:pStyle w:val="Heading2"/>
      </w:pPr>
      <w:r>
        <w:t>18.1</w:t>
      </w:r>
      <w:r>
        <w:tab/>
        <w:t>SSIM management procedures</w:t>
      </w:r>
    </w:p>
    <w:p w14:paraId="2A8182D7" w14:textId="77777777" w:rsidR="00CC431F" w:rsidRDefault="00CC431F" w:rsidP="00CC431F">
      <w:pPr>
        <w:pStyle w:val="Heading3"/>
        <w:ind w:hanging="850"/>
      </w:pPr>
      <w:r>
        <w:t>18.1.1</w:t>
      </w:r>
      <w:r>
        <w:tab/>
        <w:t>SSIM identification, S-NSSAI list request</w:t>
      </w:r>
    </w:p>
    <w:p w14:paraId="75CFC1E1" w14:textId="04214AE9" w:rsidR="00CC431F" w:rsidRDefault="00CC431F" w:rsidP="00C74680">
      <w:r>
        <w:t>…</w:t>
      </w:r>
    </w:p>
    <w:p w14:paraId="0D9600AB" w14:textId="16F70B90" w:rsidR="008614D2" w:rsidRPr="00CC431F" w:rsidRDefault="00F002E0" w:rsidP="008614D2">
      <w:pPr>
        <w:pStyle w:val="Heading1"/>
        <w:rPr>
          <w:ins w:id="325" w:author="RAGUENET Alain" w:date="2024-10-22T15:46:00Z"/>
        </w:rPr>
      </w:pPr>
      <w:bookmarkStart w:id="326" w:name="_Toc146300454"/>
      <w:ins w:id="327" w:author="RAGUENET Alain" w:date="2024-10-22T15:50:00Z">
        <w:r w:rsidRPr="00CC431F">
          <w:rPr>
            <w:highlight w:val="yellow"/>
          </w:rPr>
          <w:t>XX</w:t>
        </w:r>
      </w:ins>
      <w:ins w:id="328" w:author="RAGUENET Alain" w:date="2024-10-22T15:46:00Z">
        <w:r w:rsidR="008614D2" w:rsidRPr="00CC431F">
          <w:tab/>
        </w:r>
        <w:bookmarkEnd w:id="326"/>
        <w:r w:rsidR="008614D2" w:rsidRPr="00CC431F">
          <w:t>SOR</w:t>
        </w:r>
      </w:ins>
      <w:ins w:id="329" w:author="RAGUENET Alain" w:date="2024-10-25T14:24:00Z">
        <w:r w:rsidR="00C737D7" w:rsidRPr="00CC431F">
          <w:t>-</w:t>
        </w:r>
      </w:ins>
      <w:ins w:id="330" w:author="RAGUENET Alain" w:date="2024-10-22T15:46:00Z">
        <w:r w:rsidR="008614D2" w:rsidRPr="00CC431F">
          <w:t>CMCI</w:t>
        </w:r>
      </w:ins>
    </w:p>
    <w:p w14:paraId="05838CE4" w14:textId="49040D0C" w:rsidR="008614D2" w:rsidRPr="00901867" w:rsidRDefault="00F002E0" w:rsidP="008614D2">
      <w:pPr>
        <w:pStyle w:val="Heading2"/>
        <w:rPr>
          <w:ins w:id="331" w:author="RAGUENET Alain" w:date="2024-10-22T15:47:00Z"/>
          <w:lang w:val="fr-FR"/>
        </w:rPr>
      </w:pPr>
      <w:bookmarkStart w:id="332" w:name="_Toc132275122"/>
      <w:bookmarkStart w:id="333" w:name="_Toc146300455"/>
      <w:ins w:id="334" w:author="RAGUENET Alain" w:date="2024-10-22T15:50:00Z">
        <w:r w:rsidRPr="00901867">
          <w:rPr>
            <w:highlight w:val="yellow"/>
            <w:lang w:val="fr-FR"/>
          </w:rPr>
          <w:t>XX</w:t>
        </w:r>
      </w:ins>
      <w:ins w:id="335" w:author="RAGUENET Alain" w:date="2024-10-22T15:46:00Z">
        <w:r w:rsidR="008614D2" w:rsidRPr="00901867">
          <w:rPr>
            <w:lang w:val="fr-FR"/>
          </w:rPr>
          <w:t>.1</w:t>
        </w:r>
        <w:r w:rsidR="008614D2" w:rsidRPr="00901867">
          <w:rPr>
            <w:lang w:val="fr-FR"/>
          </w:rPr>
          <w:tab/>
        </w:r>
      </w:ins>
      <w:bookmarkEnd w:id="332"/>
      <w:bookmarkEnd w:id="333"/>
      <w:ins w:id="336" w:author="RAGUENET Alain" w:date="2024-10-24T18:58:00Z">
        <w:r w:rsidR="009A2EEE" w:rsidRPr="009A2EEE">
          <w:rPr>
            <w:lang w:val="fr-FR"/>
          </w:rPr>
          <w:t>SOR</w:t>
        </w:r>
      </w:ins>
      <w:ins w:id="337" w:author="RAGUENET Alain" w:date="2024-10-25T14:24:00Z">
        <w:r w:rsidR="00C737D7">
          <w:rPr>
            <w:lang w:val="fr-FR"/>
          </w:rPr>
          <w:t>-</w:t>
        </w:r>
      </w:ins>
      <w:ins w:id="338" w:author="RAGUENET Alain" w:date="2024-10-24T18:58:00Z">
        <w:r w:rsidR="009A2EEE" w:rsidRPr="009A2EEE">
          <w:rPr>
            <w:lang w:val="fr-FR"/>
          </w:rPr>
          <w:t>CMCI PDU session</w:t>
        </w:r>
      </w:ins>
    </w:p>
    <w:p w14:paraId="77455826" w14:textId="76E53409" w:rsidR="008614D2" w:rsidRPr="00C71759" w:rsidRDefault="00F002E0" w:rsidP="008614D2">
      <w:pPr>
        <w:pStyle w:val="Heading3"/>
        <w:rPr>
          <w:ins w:id="339" w:author="RAGUENET Alain" w:date="2024-10-22T15:50:00Z"/>
          <w:lang w:val="fr-FR"/>
        </w:rPr>
      </w:pPr>
      <w:ins w:id="340" w:author="RAGUENET Alain" w:date="2024-10-22T15:50:00Z">
        <w:r w:rsidRPr="00C71759">
          <w:rPr>
            <w:highlight w:val="yellow"/>
            <w:lang w:val="fr-FR"/>
          </w:rPr>
          <w:t>XX</w:t>
        </w:r>
      </w:ins>
      <w:ins w:id="341" w:author="RAGUENET Alain" w:date="2024-10-22T15:47:00Z">
        <w:r w:rsidR="008614D2" w:rsidRPr="00C71759">
          <w:rPr>
            <w:lang w:val="fr-FR"/>
          </w:rPr>
          <w:t>.1</w:t>
        </w:r>
      </w:ins>
      <w:ins w:id="342" w:author="RAGUENET Alain" w:date="2024-10-22T15:50:00Z">
        <w:r w:rsidRPr="00C71759">
          <w:rPr>
            <w:lang w:val="fr-FR"/>
          </w:rPr>
          <w:t>.1</w:t>
        </w:r>
      </w:ins>
      <w:ins w:id="343" w:author="RAGUENET Alain" w:date="2024-10-22T15:47:00Z">
        <w:r w:rsidR="008614D2" w:rsidRPr="00C71759">
          <w:rPr>
            <w:lang w:val="fr-FR"/>
          </w:rPr>
          <w:tab/>
        </w:r>
      </w:ins>
      <w:ins w:id="344" w:author="RAGUENET Alain" w:date="2024-10-24T18:59:00Z">
        <w:r w:rsidR="009A2EEE" w:rsidRPr="009A2EEE">
          <w:rPr>
            <w:lang w:val="fr-FR"/>
          </w:rPr>
          <w:t>SOR</w:t>
        </w:r>
      </w:ins>
      <w:ins w:id="345" w:author="RAGUENET Alain" w:date="2024-10-25T14:24:00Z">
        <w:r w:rsidR="00C737D7">
          <w:rPr>
            <w:lang w:val="fr-FR"/>
          </w:rPr>
          <w:t>-</w:t>
        </w:r>
      </w:ins>
      <w:ins w:id="346" w:author="RAGUENET Alain" w:date="2024-10-24T18:59:00Z">
        <w:r w:rsidR="009A2EEE" w:rsidRPr="009A2EEE">
          <w:rPr>
            <w:lang w:val="fr-FR"/>
          </w:rPr>
          <w:t>CMCI PDU session DNN</w:t>
        </w:r>
      </w:ins>
    </w:p>
    <w:p w14:paraId="47485449" w14:textId="09141D04" w:rsidR="00F002E0" w:rsidRDefault="00F002E0" w:rsidP="00F002E0">
      <w:pPr>
        <w:pStyle w:val="Heading4"/>
        <w:rPr>
          <w:ins w:id="347" w:author="RAGUENET Alain" w:date="2024-10-22T16:07:00Z"/>
        </w:rPr>
      </w:pPr>
      <w:bookmarkStart w:id="348" w:name="_Toc132275123"/>
      <w:bookmarkStart w:id="349" w:name="_Toc146300457"/>
      <w:ins w:id="350" w:author="RAGUENET Alain" w:date="2024-10-22T15:50:00Z">
        <w:r w:rsidRPr="00F002E0">
          <w:rPr>
            <w:highlight w:val="yellow"/>
          </w:rPr>
          <w:t>XX</w:t>
        </w:r>
        <w:r w:rsidRPr="005162D3">
          <w:t>.1.1.1</w:t>
        </w:r>
        <w:r w:rsidRPr="005162D3">
          <w:tab/>
          <w:t>Definition and applicability</w:t>
        </w:r>
      </w:ins>
      <w:bookmarkEnd w:id="348"/>
      <w:bookmarkEnd w:id="349"/>
    </w:p>
    <w:p w14:paraId="2B6877FF" w14:textId="745DD955" w:rsidR="009B57F0" w:rsidRPr="00F54511" w:rsidRDefault="009B57F0" w:rsidP="009B57F0">
      <w:pPr>
        <w:rPr>
          <w:ins w:id="351" w:author="RAGUENET Alain" w:date="2024-10-23T11:30:00Z"/>
          <w:lang w:val="en-US"/>
        </w:rPr>
      </w:pPr>
      <w:bookmarkStart w:id="352" w:name="_Toc132275124"/>
      <w:bookmarkStart w:id="353" w:name="_Toc146300458"/>
      <w:ins w:id="354" w:author="RAGUENET Alain" w:date="2024-10-23T11:30:00Z">
        <w:r w:rsidRPr="00677E50">
          <w:t xml:space="preserve">During </w:t>
        </w:r>
        <w:bookmarkStart w:id="355" w:name="_Hlk180512861"/>
        <w:r w:rsidRPr="00677E50">
          <w:t xml:space="preserve">SOR procedure </w:t>
        </w:r>
        <w:bookmarkEnd w:id="355"/>
        <w:r w:rsidRPr="00677E50">
          <w:t>and while applying SOR-CMCI, the UE shall determine the time to release the PDU session</w:t>
        </w:r>
      </w:ins>
      <w:ins w:id="356" w:author="RAGUENET Alain" w:date="2024-10-25T15:48:00Z">
        <w:r w:rsidR="001E6448">
          <w:t xml:space="preserve"> when provided by the USIM</w:t>
        </w:r>
      </w:ins>
      <w:ins w:id="357" w:author="RAGUENET Alain" w:date="2024-10-23T11:30:00Z">
        <w:r w:rsidRPr="00677E50">
          <w:t>.</w:t>
        </w:r>
      </w:ins>
      <w:ins w:id="358" w:author="RAGUENET Alain" w:date="2024-10-23T12:32:00Z">
        <w:r w:rsidR="0041686E" w:rsidRPr="00677E50">
          <w:rPr>
            <w:rFonts w:eastAsia="SimSun"/>
          </w:rPr>
          <w:t xml:space="preserve"> </w:t>
        </w:r>
      </w:ins>
      <w:ins w:id="359" w:author="RAGUENET Alain" w:date="2024-10-23T11:30:00Z">
        <w:r w:rsidRPr="00677E50">
          <w:rPr>
            <w:rFonts w:eastAsia="SimSun"/>
          </w:rPr>
          <w:t>When</w:t>
        </w:r>
      </w:ins>
      <w:ins w:id="360" w:author="RAGUENET Alain" w:date="2024-10-24T19:10:00Z">
        <w:r w:rsidR="00D17817" w:rsidRPr="00677E50">
          <w:rPr>
            <w:rFonts w:eastAsia="SimSun"/>
          </w:rPr>
          <w:t xml:space="preserve"> a</w:t>
        </w:r>
      </w:ins>
      <w:ins w:id="361" w:author="RAGUENET Alain" w:date="2024-10-23T11:30:00Z">
        <w:r w:rsidRPr="00677E50">
          <w:rPr>
            <w:rFonts w:eastAsia="SimSun"/>
          </w:rPr>
          <w:t xml:space="preserve"> </w:t>
        </w:r>
        <w:r w:rsidRPr="00677E50">
          <w:t>DNN of the PDU session</w:t>
        </w:r>
        <w:r w:rsidRPr="00677E50">
          <w:rPr>
            <w:rFonts w:eastAsia="SimSun"/>
          </w:rPr>
          <w:t xml:space="preserve"> is included in SOR-CMCI, the UE shall check whether it has a PDU session with a DNN matching to the DNN included in SOR-CMCI</w:t>
        </w:r>
      </w:ins>
      <w:ins w:id="362" w:author="RAGUENET Alain" w:date="2024-10-24T15:30:00Z">
        <w:r w:rsidR="00BA61D8" w:rsidRPr="00677E50">
          <w:rPr>
            <w:rFonts w:eastAsia="SimSun"/>
          </w:rPr>
          <w:t>. If so</w:t>
        </w:r>
      </w:ins>
      <w:ins w:id="363" w:author="RAGUENET Alain" w:date="2024-10-24T15:37:00Z">
        <w:r w:rsidR="003D659C" w:rsidRPr="00677E50">
          <w:rPr>
            <w:rFonts w:eastAsia="SimSun"/>
          </w:rPr>
          <w:t>,</w:t>
        </w:r>
      </w:ins>
      <w:ins w:id="364" w:author="RAGUENET Alain" w:date="2024-10-24T15:30:00Z">
        <w:r w:rsidR="00BA61D8" w:rsidRPr="00677E50">
          <w:rPr>
            <w:rFonts w:eastAsia="SimSun"/>
          </w:rPr>
          <w:t xml:space="preserve"> </w:t>
        </w:r>
      </w:ins>
      <w:ins w:id="365" w:author="RAGUENET Alain" w:date="2024-10-23T11:30:00Z">
        <w:r w:rsidRPr="00677E50">
          <w:rPr>
            <w:rFonts w:eastAsia="SimSun"/>
          </w:rPr>
          <w:t>the UE</w:t>
        </w:r>
        <w:r w:rsidRPr="007D41BB">
          <w:rPr>
            <w:rFonts w:eastAsia="SimSun"/>
          </w:rPr>
          <w:t xml:space="preserve"> shall</w:t>
        </w:r>
        <w:r w:rsidRPr="007D41BB">
          <w:t xml:space="preserve"> start an associated </w:t>
        </w:r>
        <w:proofErr w:type="spellStart"/>
        <w:r w:rsidRPr="007D41BB">
          <w:t>Tsor</w:t>
        </w:r>
        <w:proofErr w:type="spellEnd"/>
        <w:r w:rsidRPr="007D41BB">
          <w:t>-cm timer with the value included in the SOR-CMCI</w:t>
        </w:r>
        <w:r>
          <w:t xml:space="preserve"> </w:t>
        </w:r>
      </w:ins>
      <w:ins w:id="366" w:author="RAGUENET Alain" w:date="2024-10-24T15:30:00Z">
        <w:r w:rsidR="00BA61D8">
          <w:t>(</w:t>
        </w:r>
      </w:ins>
      <w:ins w:id="367" w:author="RAGUENET Alain" w:date="2024-10-23T11:30:00Z">
        <w:r w:rsidRPr="007D41BB">
          <w:t>if the timer value is not zero</w:t>
        </w:r>
      </w:ins>
      <w:ins w:id="368" w:author="RAGUENET Alain" w:date="2024-10-24T15:30:00Z">
        <w:r w:rsidR="00BA61D8">
          <w:t>)</w:t>
        </w:r>
      </w:ins>
      <w:ins w:id="369" w:author="RAGUENET Alain" w:date="2024-10-23T11:30:00Z">
        <w:r>
          <w:t>.</w:t>
        </w:r>
      </w:ins>
      <w:ins w:id="370" w:author="RAGUENET Alain" w:date="2024-10-24T15:31:00Z">
        <w:r w:rsidR="00BA61D8">
          <w:t xml:space="preserve"> The ME </w:t>
        </w:r>
        <w:r w:rsidR="00BA61D8" w:rsidRPr="00BA61D8">
          <w:t>shall relea</w:t>
        </w:r>
      </w:ins>
      <w:ins w:id="371" w:author="RAGUENET Alain" w:date="2024-10-24T15:43:00Z">
        <w:r w:rsidR="000B2835">
          <w:t>se</w:t>
        </w:r>
      </w:ins>
      <w:ins w:id="372" w:author="RAGUENET Alain" w:date="2024-10-24T15:31:00Z">
        <w:r w:rsidR="00BA61D8" w:rsidRPr="00BA61D8">
          <w:t xml:space="preserve"> the PDU sessions</w:t>
        </w:r>
        <w:r w:rsidR="00BA61D8">
          <w:t xml:space="preserve"> </w:t>
        </w:r>
      </w:ins>
      <w:ins w:id="373" w:author="RAGUENET Alain" w:date="2024-10-24T15:32:00Z">
        <w:r w:rsidR="00BA61D8" w:rsidRPr="00BA61D8">
          <w:t>and entering idle mode</w:t>
        </w:r>
      </w:ins>
      <w:ins w:id="374" w:author="RAGUENET Alain" w:date="2024-10-24T15:42:00Z">
        <w:r w:rsidR="008E615C">
          <w:t xml:space="preserve"> </w:t>
        </w:r>
      </w:ins>
      <w:ins w:id="375" w:author="RAGUENET Alain" w:date="2024-10-24T15:43:00Z">
        <w:r w:rsidR="000B2835">
          <w:t xml:space="preserve">on </w:t>
        </w:r>
        <w:proofErr w:type="spellStart"/>
        <w:r w:rsidR="000B2835" w:rsidRPr="007D41BB">
          <w:t>Tsor</w:t>
        </w:r>
        <w:proofErr w:type="spellEnd"/>
        <w:r w:rsidR="000B2835" w:rsidRPr="007D41BB">
          <w:t xml:space="preserve">-cm timer </w:t>
        </w:r>
        <w:r w:rsidR="000B2835">
          <w:t>expiration</w:t>
        </w:r>
      </w:ins>
      <w:ins w:id="376" w:author="RAGUENET Alain" w:date="2024-10-24T15:39:00Z">
        <w:r w:rsidR="003D659C">
          <w:t>.</w:t>
        </w:r>
      </w:ins>
    </w:p>
    <w:p w14:paraId="21563314" w14:textId="02F24DE7" w:rsidR="00260567" w:rsidRDefault="00D0660D" w:rsidP="00260567">
      <w:pPr>
        <w:pStyle w:val="Heading4"/>
        <w:rPr>
          <w:ins w:id="377" w:author="RAGUENET Alain" w:date="2024-10-23T19:32:00Z"/>
        </w:rPr>
      </w:pPr>
      <w:ins w:id="378" w:author="RAGUENET Alain" w:date="2024-10-22T16:07:00Z">
        <w:r w:rsidRPr="002A5BFD">
          <w:rPr>
            <w:highlight w:val="yellow"/>
          </w:rPr>
          <w:t>XX</w:t>
        </w:r>
        <w:r w:rsidRPr="005162D3">
          <w:t>.1.1.2</w:t>
        </w:r>
        <w:r w:rsidRPr="005162D3">
          <w:tab/>
          <w:t>Conformance requirement</w:t>
        </w:r>
      </w:ins>
      <w:bookmarkEnd w:id="352"/>
      <w:bookmarkEnd w:id="353"/>
    </w:p>
    <w:p w14:paraId="1E03EDD9" w14:textId="437DCE32" w:rsidR="00D20FA6" w:rsidRPr="00D20FA6" w:rsidRDefault="00D20FA6" w:rsidP="00890A52">
      <w:pPr>
        <w:rPr>
          <w:ins w:id="379" w:author="RAGUENET Alain" w:date="2024-10-24T15:50:00Z"/>
        </w:rPr>
      </w:pPr>
      <w:ins w:id="380" w:author="RAGUENET Alain" w:date="2024-10-24T15:50:00Z">
        <w:r w:rsidRPr="00D20FA6">
          <w:rPr>
            <w:lang w:eastAsia="fr-FR"/>
          </w:rPr>
          <w:t xml:space="preserve">The UE shall support the </w:t>
        </w:r>
      </w:ins>
      <w:ins w:id="381" w:author="RAGUENET Alain" w:date="2024-10-24T15:51:00Z">
        <w:r w:rsidRPr="00FB2E19">
          <w:t>SOR procedure</w:t>
        </w:r>
      </w:ins>
      <w:ins w:id="382" w:author="RAGUENET Alain" w:date="2024-10-24T15:50:00Z">
        <w:r w:rsidRPr="00D20FA6">
          <w:rPr>
            <w:lang w:eastAsia="fr-FR"/>
          </w:rPr>
          <w:t>.</w:t>
        </w:r>
      </w:ins>
    </w:p>
    <w:p w14:paraId="25646DA5" w14:textId="4A4DD9E9" w:rsidR="00260567" w:rsidRDefault="00260567" w:rsidP="00890A52">
      <w:pPr>
        <w:rPr>
          <w:ins w:id="383" w:author="RAGUENET Alain" w:date="2024-10-24T10:37:00Z"/>
        </w:rPr>
      </w:pPr>
      <w:ins w:id="384" w:author="RAGUENET Alain" w:date="2024-10-23T19:33:00Z">
        <w:r>
          <w:t xml:space="preserve">If service n°138 is "available" in </w:t>
        </w:r>
        <w:r w:rsidRPr="00677E50">
          <w:t>EF</w:t>
        </w:r>
        <w:r w:rsidRPr="00354379">
          <w:rPr>
            <w:vertAlign w:val="subscript"/>
          </w:rPr>
          <w:t>UST</w:t>
        </w:r>
      </w:ins>
      <w:ins w:id="385" w:author="RAGUENET Alain" w:date="2024-10-24T10:22:00Z">
        <w:r w:rsidR="00E362ED" w:rsidRPr="00677E50">
          <w:t xml:space="preserve">, the ME </w:t>
        </w:r>
        <w:proofErr w:type="spellStart"/>
        <w:r w:rsidR="00E362ED" w:rsidRPr="00677E50">
          <w:t>perfoms</w:t>
        </w:r>
        <w:proofErr w:type="spellEnd"/>
        <w:r w:rsidR="00E362ED" w:rsidRPr="00677E50">
          <w:t xml:space="preserve"> t</w:t>
        </w:r>
      </w:ins>
      <w:ins w:id="386" w:author="RAGUENET Alain" w:date="2024-10-24T10:23:00Z">
        <w:r w:rsidR="00E362ED" w:rsidRPr="00677E50">
          <w:t>he read</w:t>
        </w:r>
        <w:r w:rsidR="00E362ED" w:rsidRPr="00E362ED">
          <w:t xml:space="preserve">ing procedure with </w:t>
        </w:r>
      </w:ins>
      <w:ins w:id="387" w:author="RAGUENET Alain" w:date="2024-10-25T16:43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388" w:author="RAGUENET Alain" w:date="2024-10-23T19:33:00Z">
        <w:r w:rsidRPr="00677E50">
          <w:t>.</w:t>
        </w:r>
      </w:ins>
    </w:p>
    <w:p w14:paraId="10971927" w14:textId="7A9D99F6" w:rsidR="00B92D93" w:rsidRDefault="00890A52" w:rsidP="00890A52">
      <w:pPr>
        <w:rPr>
          <w:ins w:id="389" w:author="RAGUENET Alain" w:date="2024-10-24T15:52:00Z"/>
        </w:rPr>
      </w:pPr>
      <w:ins w:id="390" w:author="RAGUENET Alain" w:date="2024-10-24T10:37:00Z">
        <w:r w:rsidRPr="00890A52">
          <w:t xml:space="preserve">The ME shall </w:t>
        </w:r>
      </w:ins>
      <w:ins w:id="391" w:author="RAGUENET Alain" w:date="2024-10-24T15:52:00Z">
        <w:r w:rsidR="00B92D93">
          <w:t>use the SOR</w:t>
        </w:r>
      </w:ins>
      <w:ins w:id="392" w:author="RAGUENET Alain" w:date="2024-10-24T15:55:00Z">
        <w:r w:rsidR="00DB6A7A">
          <w:t>-</w:t>
        </w:r>
      </w:ins>
      <w:ins w:id="393" w:author="RAGUENET Alain" w:date="2024-10-24T15:52:00Z">
        <w:r w:rsidR="00B92D93">
          <w:t>CMCI rule</w:t>
        </w:r>
      </w:ins>
      <w:ins w:id="394" w:author="RAGUENET Alain" w:date="2024-10-24T15:53:00Z">
        <w:r w:rsidR="00EE35FD">
          <w:t>s</w:t>
        </w:r>
      </w:ins>
      <w:ins w:id="395" w:author="RAGUENET Alain" w:date="2024-10-24T15:52:00Z">
        <w:r w:rsidR="00B92D93">
          <w:t xml:space="preserve"> from </w:t>
        </w:r>
      </w:ins>
      <w:ins w:id="396" w:author="RAGUENET Alain" w:date="2024-10-24T15:53:00Z">
        <w:r w:rsidR="00EE35FD">
          <w:t>the U</w:t>
        </w:r>
      </w:ins>
      <w:ins w:id="397" w:author="RAGUENET Alain" w:date="2024-10-24T15:52:00Z">
        <w:r w:rsidR="00B92D93">
          <w:t>SIM</w:t>
        </w:r>
      </w:ins>
      <w:ins w:id="398" w:author="RAGUENET Alain" w:date="2024-10-24T16:03:00Z">
        <w:r w:rsidR="00A74456">
          <w:t>.</w:t>
        </w:r>
      </w:ins>
    </w:p>
    <w:p w14:paraId="26877168" w14:textId="065CD33C" w:rsidR="00890A52" w:rsidRDefault="00B92D93" w:rsidP="00890A52">
      <w:pPr>
        <w:rPr>
          <w:ins w:id="399" w:author="RAGUENET Alain" w:date="2024-10-24T10:38:00Z"/>
        </w:rPr>
      </w:pPr>
      <w:ins w:id="400" w:author="RAGUENET Alain" w:date="2024-10-24T15:52:00Z">
        <w:r>
          <w:t xml:space="preserve">The ME shall release </w:t>
        </w:r>
      </w:ins>
      <w:ins w:id="401" w:author="RAGUENET Alain" w:date="2024-10-24T10:37:00Z">
        <w:r w:rsidR="00890A52" w:rsidRPr="00890A52">
          <w:t xml:space="preserve">PDU session </w:t>
        </w:r>
      </w:ins>
      <w:ins w:id="402" w:author="RAGUENET Alain" w:date="2024-10-24T10:40:00Z">
        <w:r w:rsidR="00890A52">
          <w:t xml:space="preserve">after a </w:t>
        </w:r>
        <w:proofErr w:type="spellStart"/>
        <w:r w:rsidR="00890A52" w:rsidRPr="00890A52">
          <w:t>Tsor</w:t>
        </w:r>
        <w:proofErr w:type="spellEnd"/>
        <w:r w:rsidR="00890A52" w:rsidRPr="00890A52">
          <w:t xml:space="preserve">-cm </w:t>
        </w:r>
      </w:ins>
      <w:ins w:id="403" w:author="RAGUENET Alain" w:date="2024-10-24T10:41:00Z">
        <w:r w:rsidR="00890A52">
          <w:t>period</w:t>
        </w:r>
      </w:ins>
      <w:ins w:id="404" w:author="RAGUENET Alain" w:date="2024-10-24T15:53:00Z">
        <w:r w:rsidR="00EE35FD">
          <w:t xml:space="preserve"> read in the USIM</w:t>
        </w:r>
      </w:ins>
      <w:ins w:id="405" w:author="RAGUENET Alain" w:date="2024-10-24T10:38:00Z">
        <w:r w:rsidR="00890A52">
          <w:t>.</w:t>
        </w:r>
      </w:ins>
    </w:p>
    <w:p w14:paraId="2946E19F" w14:textId="26EC9DB6" w:rsidR="00890A52" w:rsidRPr="00890A52" w:rsidRDefault="00890A52" w:rsidP="00890A52">
      <w:pPr>
        <w:rPr>
          <w:ins w:id="406" w:author="RAGUENET Alain" w:date="2024-10-23T19:32:00Z"/>
        </w:rPr>
      </w:pPr>
      <w:ins w:id="407" w:author="RAGUENET Alain" w:date="2024-10-24T10:38:00Z">
        <w:r>
          <w:t>Reference</w:t>
        </w:r>
      </w:ins>
      <w:ins w:id="408" w:author="RAGUENET Alain" w:date="2024-10-24T18:16:00Z">
        <w:r w:rsidR="000A7104">
          <w:t>s</w:t>
        </w:r>
      </w:ins>
      <w:ins w:id="409" w:author="RAGUENET Alain" w:date="2024-10-24T10:38:00Z">
        <w:r>
          <w:t>:</w:t>
        </w:r>
      </w:ins>
    </w:p>
    <w:p w14:paraId="014C2A1F" w14:textId="3921EEB3" w:rsidR="003F11DE" w:rsidRPr="0046266F" w:rsidRDefault="003F11DE" w:rsidP="003F11DE">
      <w:pPr>
        <w:pStyle w:val="B2"/>
        <w:rPr>
          <w:ins w:id="410" w:author="RAGUENET Alain" w:date="2024-10-25T15:35:00Z"/>
        </w:rPr>
      </w:pPr>
      <w:ins w:id="411" w:author="RAGUENET Alain" w:date="2024-10-25T15:35:00Z">
        <w:r w:rsidRPr="0046266F">
          <w:t>-</w:t>
        </w:r>
        <w:r w:rsidRPr="0046266F">
          <w:tab/>
          <w:t xml:space="preserve">TS 31.102 [4], clause </w:t>
        </w:r>
        <w:r>
          <w:t>4.4.11.15</w:t>
        </w:r>
      </w:ins>
      <w:ins w:id="412" w:author="RAGUENET Alain" w:date="2024-10-25T15:36:00Z">
        <w:r>
          <w:t>,</w:t>
        </w:r>
      </w:ins>
    </w:p>
    <w:p w14:paraId="3C40443E" w14:textId="77777777" w:rsidR="003F11DE" w:rsidRPr="00901867" w:rsidRDefault="003F11DE" w:rsidP="003F11DE">
      <w:pPr>
        <w:pStyle w:val="B2"/>
        <w:rPr>
          <w:ins w:id="413" w:author="RAGUENET Alain" w:date="2024-10-25T15:35:00Z"/>
          <w:lang w:eastAsia="fr-FR"/>
        </w:rPr>
      </w:pPr>
      <w:ins w:id="414" w:author="RAGUENET Alain" w:date="2024-10-25T15:35:00Z">
        <w:r w:rsidRPr="00901867">
          <w:rPr>
            <w:lang w:eastAsia="fr-FR"/>
          </w:rPr>
          <w:t>-</w:t>
        </w:r>
        <w:r w:rsidRPr="00901867">
          <w:rPr>
            <w:lang w:eastAsia="fr-FR"/>
          </w:rPr>
          <w:tab/>
          <w:t xml:space="preserve">TS 23.122 [31] Annex C.4, </w:t>
        </w:r>
      </w:ins>
    </w:p>
    <w:p w14:paraId="3C0BC686" w14:textId="1BB9D905" w:rsidR="007A635C" w:rsidRDefault="007A635C" w:rsidP="007A635C">
      <w:pPr>
        <w:pStyle w:val="B2"/>
        <w:rPr>
          <w:ins w:id="415" w:author="RAGUENET Alain" w:date="2024-10-23T11:39:00Z"/>
        </w:rPr>
      </w:pPr>
      <w:ins w:id="416" w:author="RAGUENET Alain" w:date="2024-10-23T11:37:00Z">
        <w:r w:rsidRPr="0046266F">
          <w:t>-</w:t>
        </w:r>
      </w:ins>
      <w:ins w:id="417" w:author="RAGUENET Alain" w:date="2024-10-23T18:53:00Z">
        <w:r w:rsidR="002A5BFD">
          <w:tab/>
        </w:r>
      </w:ins>
      <w:ins w:id="418" w:author="RAGUENET Alain" w:date="2024-10-23T11:37:00Z">
        <w:r w:rsidRPr="0046266F">
          <w:t>TS </w:t>
        </w:r>
        <w:r>
          <w:t>24.501</w:t>
        </w:r>
        <w:r w:rsidRPr="0046266F">
          <w:t> [</w:t>
        </w:r>
        <w:r>
          <w:t>42</w:t>
        </w:r>
        <w:r w:rsidRPr="0046266F">
          <w:t xml:space="preserve">], clause </w:t>
        </w:r>
      </w:ins>
      <w:ins w:id="419" w:author="RAGUENET Alain" w:date="2024-10-23T11:38:00Z">
        <w:r>
          <w:t>9.11.3.51</w:t>
        </w:r>
      </w:ins>
      <w:ins w:id="420" w:author="RAGUENET Alain" w:date="2024-10-23T11:37:00Z">
        <w:r w:rsidRPr="0046266F">
          <w:t>.</w:t>
        </w:r>
      </w:ins>
    </w:p>
    <w:p w14:paraId="13E037D8" w14:textId="0B730469" w:rsidR="00D0660D" w:rsidRPr="005162D3" w:rsidRDefault="00D0660D" w:rsidP="00D0660D">
      <w:pPr>
        <w:pStyle w:val="Heading4"/>
        <w:rPr>
          <w:ins w:id="421" w:author="RAGUENET Alain" w:date="2024-10-22T16:08:00Z"/>
        </w:rPr>
      </w:pPr>
      <w:bookmarkStart w:id="422" w:name="_Toc146300459"/>
      <w:ins w:id="423" w:author="RAGUENET Alain" w:date="2024-10-22T16:08:00Z">
        <w:r w:rsidRPr="00D0660D">
          <w:rPr>
            <w:highlight w:val="yellow"/>
          </w:rPr>
          <w:t>XX</w:t>
        </w:r>
        <w:r w:rsidRPr="005162D3">
          <w:t>.1.1.3</w:t>
        </w:r>
        <w:r w:rsidRPr="005162D3">
          <w:tab/>
          <w:t>Test purpose</w:t>
        </w:r>
        <w:bookmarkEnd w:id="422"/>
      </w:ins>
    </w:p>
    <w:p w14:paraId="76E0BC1C" w14:textId="1E703402" w:rsidR="00C135C2" w:rsidRPr="00662798" w:rsidRDefault="001D3406" w:rsidP="00662798">
      <w:pPr>
        <w:pStyle w:val="B1"/>
        <w:numPr>
          <w:ilvl w:val="0"/>
          <w:numId w:val="6"/>
        </w:numPr>
        <w:ind w:left="568" w:hanging="284"/>
        <w:rPr>
          <w:ins w:id="424" w:author="RAGUENET Alain" w:date="2024-10-23T19:19:00Z"/>
        </w:rPr>
      </w:pPr>
      <w:ins w:id="425" w:author="RAGUENET Alain" w:date="2024-10-23T11:41:00Z">
        <w:r>
          <w:t>To verify</w:t>
        </w:r>
      </w:ins>
      <w:ins w:id="426" w:author="RAGUENET Alain" w:date="2024-10-23T12:22:00Z">
        <w:r w:rsidR="000D7E27">
          <w:t xml:space="preserve"> </w:t>
        </w:r>
      </w:ins>
      <w:ins w:id="427" w:author="RAGUENET Alain" w:date="2024-10-23T19:20:00Z">
        <w:r w:rsidR="0036082F">
          <w:t xml:space="preserve">that </w:t>
        </w:r>
      </w:ins>
      <w:ins w:id="428" w:author="RAGUENET Alain" w:date="2024-10-23T12:22:00Z">
        <w:r w:rsidR="000D7E27">
          <w:t>the</w:t>
        </w:r>
      </w:ins>
      <w:ins w:id="429" w:author="RAGUENET Alain" w:date="2024-10-23T12:21:00Z">
        <w:r w:rsidR="000D7E27">
          <w:t xml:space="preserve"> </w:t>
        </w:r>
      </w:ins>
      <w:ins w:id="430" w:author="RAGUENET Alain" w:date="2024-10-23T19:17:00Z">
        <w:r w:rsidR="00C135C2" w:rsidRPr="00662798">
          <w:t xml:space="preserve">ME performs the reading procedure with </w:t>
        </w:r>
      </w:ins>
      <w:ins w:id="431" w:author="RAGUENET Alain" w:date="2024-10-25T16:43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 w:rsidRPr="00662798">
          <w:t xml:space="preserve"> </w:t>
        </w:r>
      </w:ins>
      <w:ins w:id="432" w:author="RAGUENET Alain" w:date="2024-10-23T19:18:00Z">
        <w:r w:rsidR="00C135C2" w:rsidRPr="00662798">
          <w:t>from USIM if service n°13</w:t>
        </w:r>
      </w:ins>
      <w:ins w:id="433" w:author="RAGUENET Alain" w:date="2024-10-23T19:19:00Z">
        <w:r w:rsidR="00C135C2" w:rsidRPr="00662798">
          <w:t>8</w:t>
        </w:r>
      </w:ins>
      <w:ins w:id="434" w:author="RAGUENET Alain" w:date="2024-10-23T19:18:00Z">
        <w:r w:rsidR="00C135C2" w:rsidRPr="00662798">
          <w:t xml:space="preserve"> is "available".</w:t>
        </w:r>
      </w:ins>
    </w:p>
    <w:p w14:paraId="237CEA74" w14:textId="13738B65" w:rsidR="00D0660D" w:rsidRDefault="0036082F" w:rsidP="00662798">
      <w:pPr>
        <w:pStyle w:val="B1"/>
        <w:numPr>
          <w:ilvl w:val="0"/>
          <w:numId w:val="6"/>
        </w:numPr>
        <w:ind w:left="568" w:hanging="284"/>
        <w:rPr>
          <w:ins w:id="435" w:author="RAGUENET Alain" w:date="2024-10-22T16:09:00Z"/>
        </w:rPr>
      </w:pPr>
      <w:ins w:id="436" w:author="RAGUENET Alain" w:date="2024-10-23T19:20:00Z">
        <w:r>
          <w:t>To verify</w:t>
        </w:r>
      </w:ins>
      <w:ins w:id="437" w:author="RAGUENET Alain" w:date="2024-10-23T19:18:00Z">
        <w:r w:rsidR="00C135C2" w:rsidRPr="00662798">
          <w:t xml:space="preserve"> </w:t>
        </w:r>
      </w:ins>
      <w:ins w:id="438" w:author="RAGUENET Alain" w:date="2024-10-23T19:22:00Z">
        <w:r w:rsidRPr="00662798">
          <w:t>that the ME check</w:t>
        </w:r>
      </w:ins>
      <w:ins w:id="439" w:author="RAGUENET Alain" w:date="2024-10-23T19:23:00Z">
        <w:r w:rsidRPr="00662798">
          <w:t>s</w:t>
        </w:r>
      </w:ins>
      <w:ins w:id="440" w:author="RAGUENET Alain" w:date="2024-10-23T19:22:00Z">
        <w:r w:rsidRPr="00662798">
          <w:t xml:space="preserve"> whether it has a PDU session with a DNN matching to the DNN included in </w:t>
        </w:r>
      </w:ins>
      <w:ins w:id="441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442" w:author="RAGUENET Alain" w:date="2024-10-23T19:23:00Z">
        <w:r w:rsidRPr="00662798">
          <w:t>.</w:t>
        </w:r>
      </w:ins>
    </w:p>
    <w:p w14:paraId="426DB7E0" w14:textId="586847BA" w:rsidR="00D0660D" w:rsidRDefault="000D7E27" w:rsidP="00662798">
      <w:pPr>
        <w:pStyle w:val="B1"/>
        <w:numPr>
          <w:ilvl w:val="0"/>
          <w:numId w:val="6"/>
        </w:numPr>
        <w:ind w:left="568" w:hanging="284"/>
        <w:rPr>
          <w:ins w:id="443" w:author="RAGUENET Alain" w:date="2024-10-23T19:27:00Z"/>
        </w:rPr>
      </w:pPr>
      <w:ins w:id="444" w:author="RAGUENET Alain" w:date="2024-10-23T12:22:00Z">
        <w:r>
          <w:t xml:space="preserve">To verify </w:t>
        </w:r>
      </w:ins>
      <w:ins w:id="445" w:author="RAGUENET Alain" w:date="2024-10-23T19:27:00Z">
        <w:r w:rsidR="00DA6B71" w:rsidRPr="00662798">
          <w:t>that the ME</w:t>
        </w:r>
      </w:ins>
      <w:ins w:id="446" w:author="RAGUENET Alain" w:date="2024-10-24T16:02:00Z">
        <w:r w:rsidR="00B17E83" w:rsidRPr="00662798">
          <w:t xml:space="preserve">, on </w:t>
        </w:r>
        <w:r w:rsidR="00B17E83" w:rsidRPr="00A1094A">
          <w:t xml:space="preserve">PDU </w:t>
        </w:r>
      </w:ins>
      <w:ins w:id="447" w:author="RAGUENET Alain" w:date="2024-10-24T16:07:00Z">
        <w:r w:rsidR="007F0E75" w:rsidRPr="00662798">
          <w:t>session establish</w:t>
        </w:r>
      </w:ins>
      <w:ins w:id="448" w:author="RAGUENET Alain" w:date="2024-10-24T16:08:00Z">
        <w:r w:rsidR="00B91CB1" w:rsidRPr="00662798">
          <w:t xml:space="preserve">ed with DNN, </w:t>
        </w:r>
      </w:ins>
      <w:ins w:id="449" w:author="RAGUENET Alain" w:date="2024-10-23T19:27:00Z">
        <w:r w:rsidR="00DA6B71" w:rsidRPr="004B1E4F">
          <w:t>s</w:t>
        </w:r>
      </w:ins>
      <w:ins w:id="450" w:author="RAGUENET Alain" w:date="2024-10-23T12:22:00Z">
        <w:r w:rsidRPr="004B1E4F">
          <w:t>tart</w:t>
        </w:r>
      </w:ins>
      <w:ins w:id="451" w:author="RAGUENET Alain" w:date="2024-10-23T19:27:00Z">
        <w:r w:rsidR="00DA6B71" w:rsidRPr="004B1E4F">
          <w:t>s</w:t>
        </w:r>
      </w:ins>
      <w:ins w:id="452" w:author="RAGUENET Alain" w:date="2024-10-23T12:22:00Z">
        <w:r w:rsidRPr="004B1E4F">
          <w:t xml:space="preserve"> a</w:t>
        </w:r>
      </w:ins>
      <w:ins w:id="453" w:author="RAGUENET Alain" w:date="2024-11-20T17:59:00Z">
        <w:r w:rsidR="007D0D0A" w:rsidRPr="004B1E4F">
          <w:t xml:space="preserve"> </w:t>
        </w:r>
      </w:ins>
      <w:proofErr w:type="spellStart"/>
      <w:ins w:id="454" w:author="Alain RAGUENET" w:date="2024-11-20T19:27:00Z">
        <w:r w:rsidR="00626AAA" w:rsidRPr="007D41BB">
          <w:t>Tsor</w:t>
        </w:r>
        <w:proofErr w:type="spellEnd"/>
        <w:r w:rsidR="00626AAA" w:rsidRPr="007D41BB">
          <w:t>-cm</w:t>
        </w:r>
        <w:r w:rsidR="00626AAA">
          <w:t xml:space="preserve"> </w:t>
        </w:r>
      </w:ins>
      <w:ins w:id="455" w:author="RAGUENET Alain" w:date="2024-10-23T12:22:00Z">
        <w:r w:rsidRPr="004B1E4F">
          <w:t>with</w:t>
        </w:r>
        <w:r w:rsidRPr="007D41BB">
          <w:t xml:space="preserve"> the value </w:t>
        </w:r>
      </w:ins>
      <w:ins w:id="456" w:author="RAGUENET Alain" w:date="2024-10-24T16:01:00Z">
        <w:r w:rsidR="00B17E83">
          <w:t>specified</w:t>
        </w:r>
      </w:ins>
      <w:ins w:id="457" w:author="RAGUENET Alain" w:date="2024-10-23T12:22:00Z">
        <w:r w:rsidRPr="007D41BB">
          <w:t xml:space="preserve"> in the </w:t>
        </w:r>
      </w:ins>
      <w:ins w:id="458" w:author="RAGUENET Alain" w:date="2024-10-24T16:01:00Z">
        <w:r w:rsidR="00B17E83">
          <w:t xml:space="preserve">SOR-CMCI rule </w:t>
        </w:r>
      </w:ins>
      <w:ins w:id="459" w:author="RAGUENET Alain" w:date="2024-10-24T16:09:00Z">
        <w:r w:rsidR="00B91CB1">
          <w:t xml:space="preserve">from </w:t>
        </w:r>
      </w:ins>
      <w:ins w:id="460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>
          <w:t xml:space="preserve"> </w:t>
        </w:r>
      </w:ins>
      <w:ins w:id="461" w:author="RAGUENET Alain" w:date="2024-10-24T16:01:00Z">
        <w:r w:rsidR="00B17E83">
          <w:t xml:space="preserve">matching the DNN </w:t>
        </w:r>
      </w:ins>
      <w:ins w:id="462" w:author="RAGUENET Alain" w:date="2024-10-24T16:09:00Z">
        <w:r w:rsidR="00B91CB1">
          <w:t xml:space="preserve">of the </w:t>
        </w:r>
      </w:ins>
      <w:ins w:id="463" w:author="RAGUENET Alain" w:date="2024-10-24T15:58:00Z">
        <w:r w:rsidR="00B17E83" w:rsidRPr="00662798">
          <w:t>PDU session</w:t>
        </w:r>
      </w:ins>
      <w:ins w:id="464" w:author="RAGUENET Alain" w:date="2024-10-23T12:22:00Z">
        <w:r w:rsidRPr="00662798">
          <w:t>.</w:t>
        </w:r>
      </w:ins>
    </w:p>
    <w:p w14:paraId="3FBEDCA1" w14:textId="0AD812E3" w:rsidR="00DC3897" w:rsidRDefault="00DC3897" w:rsidP="00662798">
      <w:pPr>
        <w:pStyle w:val="B1"/>
        <w:numPr>
          <w:ilvl w:val="0"/>
          <w:numId w:val="6"/>
        </w:numPr>
        <w:ind w:left="568" w:hanging="284"/>
        <w:rPr>
          <w:ins w:id="465" w:author="RAGUENET Alain" w:date="2024-10-23T19:27:00Z"/>
        </w:rPr>
      </w:pPr>
      <w:ins w:id="466" w:author="RAGUENET Alain" w:date="2024-10-23T19:28:00Z">
        <w:r>
          <w:t xml:space="preserve">To verify </w:t>
        </w:r>
        <w:r w:rsidRPr="00662798">
          <w:t xml:space="preserve">that the ME </w:t>
        </w:r>
      </w:ins>
      <w:ins w:id="467" w:author="RAGUENET Alain" w:date="2024-10-24T16:10:00Z">
        <w:r w:rsidR="00653868">
          <w:t>release</w:t>
        </w:r>
        <w:r w:rsidR="00542760">
          <w:t>s the</w:t>
        </w:r>
        <w:r w:rsidR="00653868">
          <w:t xml:space="preserve"> </w:t>
        </w:r>
        <w:r w:rsidR="00653868" w:rsidRPr="00890A52">
          <w:t xml:space="preserve">PDU session </w:t>
        </w:r>
        <w:r w:rsidR="00653868">
          <w:t>after the</w:t>
        </w:r>
      </w:ins>
      <w:ins w:id="468" w:author="RAGUENET Alain" w:date="2024-11-20T17:59:00Z">
        <w:r w:rsidR="007D0D0A">
          <w:t xml:space="preserve"> </w:t>
        </w:r>
      </w:ins>
      <w:proofErr w:type="spellStart"/>
      <w:ins w:id="469" w:author="Alain RAGUENET" w:date="2024-11-20T19:27:00Z">
        <w:r w:rsidR="00626AAA" w:rsidRPr="007D41BB">
          <w:t>Tsor</w:t>
        </w:r>
        <w:proofErr w:type="spellEnd"/>
        <w:r w:rsidR="00626AAA" w:rsidRPr="007D41BB">
          <w:t>-cm</w:t>
        </w:r>
      </w:ins>
      <w:ins w:id="470" w:author="Alain RAGUENET" w:date="2024-11-20T19:44:00Z">
        <w:r w:rsidR="00636411">
          <w:t xml:space="preserve"> </w:t>
        </w:r>
      </w:ins>
      <w:ins w:id="471" w:author="RAGUENET Alain" w:date="2024-10-24T16:10:00Z">
        <w:r w:rsidR="00653868">
          <w:t>period</w:t>
        </w:r>
      </w:ins>
      <w:ins w:id="472" w:author="RAGUENET Alain" w:date="2024-10-24T15:59:00Z">
        <w:r w:rsidR="00B17E83" w:rsidRPr="00662798">
          <w:t>.</w:t>
        </w:r>
      </w:ins>
    </w:p>
    <w:p w14:paraId="37CD597B" w14:textId="26812DCF" w:rsidR="00D0660D" w:rsidRPr="005162D3" w:rsidRDefault="00D0660D" w:rsidP="00D0660D">
      <w:pPr>
        <w:pStyle w:val="Heading4"/>
        <w:rPr>
          <w:ins w:id="473" w:author="RAGUENET Alain" w:date="2024-10-22T16:09:00Z"/>
        </w:rPr>
      </w:pPr>
      <w:bookmarkStart w:id="474" w:name="_Toc132275126"/>
      <w:bookmarkStart w:id="475" w:name="_Toc146300460"/>
      <w:ins w:id="476" w:author="RAGUENET Alain" w:date="2024-10-22T16:09:00Z">
        <w:r w:rsidRPr="00D0660D">
          <w:rPr>
            <w:highlight w:val="yellow"/>
          </w:rPr>
          <w:t>XX</w:t>
        </w:r>
        <w:r w:rsidRPr="005162D3">
          <w:t>.1.1.4</w:t>
        </w:r>
        <w:r w:rsidRPr="005162D3">
          <w:tab/>
          <w:t>Method of tests</w:t>
        </w:r>
        <w:bookmarkEnd w:id="474"/>
        <w:bookmarkEnd w:id="475"/>
      </w:ins>
    </w:p>
    <w:p w14:paraId="5BEE8F82" w14:textId="360E86D7" w:rsidR="00D0660D" w:rsidRPr="005162D3" w:rsidRDefault="00A06709" w:rsidP="00D0660D">
      <w:pPr>
        <w:pStyle w:val="Heading5"/>
        <w:rPr>
          <w:ins w:id="477" w:author="RAGUENET Alain" w:date="2024-10-22T16:09:00Z"/>
        </w:rPr>
      </w:pPr>
      <w:bookmarkStart w:id="478" w:name="_Toc132275127"/>
      <w:bookmarkStart w:id="479" w:name="_Toc146300461"/>
      <w:ins w:id="480" w:author="RAGUENET Alain" w:date="2024-10-22T17:29:00Z">
        <w:r w:rsidRPr="00A06709">
          <w:rPr>
            <w:highlight w:val="yellow"/>
          </w:rPr>
          <w:t>XX</w:t>
        </w:r>
      </w:ins>
      <w:ins w:id="481" w:author="RAGUENET Alain" w:date="2024-10-22T16:09:00Z">
        <w:r w:rsidR="00D0660D" w:rsidRPr="005162D3">
          <w:t>.1.1.4.1</w:t>
        </w:r>
        <w:r w:rsidR="00D0660D" w:rsidRPr="005162D3">
          <w:tab/>
          <w:t>Initial conditions</w:t>
        </w:r>
        <w:bookmarkEnd w:id="478"/>
        <w:bookmarkEnd w:id="479"/>
      </w:ins>
    </w:p>
    <w:p w14:paraId="58C8D2CC" w14:textId="5F2A2B07" w:rsidR="00C75D4B" w:rsidRDefault="00C75D4B" w:rsidP="00D0660D">
      <w:pPr>
        <w:rPr>
          <w:ins w:id="482" w:author="RAGUENET Alain" w:date="2024-10-23T18:56:00Z"/>
        </w:rPr>
      </w:pPr>
      <w:ins w:id="483" w:author="RAGUENET Alain" w:date="2024-10-23T14:03:00Z">
        <w:r>
          <w:t>If any, all</w:t>
        </w:r>
      </w:ins>
      <w:ins w:id="484" w:author="RAGUENET Alain" w:date="2024-10-23T14:02:00Z">
        <w:r>
          <w:t xml:space="preserve"> stored SOR-CMCI in the non-volatile memory of the ME</w:t>
        </w:r>
      </w:ins>
      <w:ins w:id="485" w:author="RAGUENET Alain" w:date="2024-10-23T14:03:00Z">
        <w:r w:rsidR="00B0325C">
          <w:t xml:space="preserve"> have to be deleted.</w:t>
        </w:r>
      </w:ins>
    </w:p>
    <w:p w14:paraId="008B7EA4" w14:textId="6FAF2E80" w:rsidR="00E36976" w:rsidRDefault="00E36976" w:rsidP="00873FA7">
      <w:pPr>
        <w:rPr>
          <w:ins w:id="486" w:author="RAGUENET Alain" w:date="2024-10-24T16:15:00Z"/>
        </w:rPr>
      </w:pPr>
      <w:ins w:id="487" w:author="RAGUENET Alain" w:date="2024-10-24T16:17:00Z">
        <w:r>
          <w:t>The ME does not es</w:t>
        </w:r>
      </w:ins>
      <w:ins w:id="488" w:author="RAGUENET Alain" w:date="2024-10-24T16:18:00Z">
        <w:r>
          <w:t xml:space="preserve">tablish </w:t>
        </w:r>
      </w:ins>
      <w:ins w:id="489" w:author="RAGUENET Alain" w:date="2024-10-24T16:17:00Z">
        <w:r>
          <w:t>any PDU session</w:t>
        </w:r>
      </w:ins>
      <w:ins w:id="490" w:author="RAGUENET Alain" w:date="2024-10-24T16:18:00Z">
        <w:r>
          <w:t>.</w:t>
        </w:r>
      </w:ins>
    </w:p>
    <w:p w14:paraId="62D5B606" w14:textId="78D99B2B" w:rsidR="00873FA7" w:rsidRPr="0046266F" w:rsidRDefault="00873FA7" w:rsidP="00873FA7">
      <w:pPr>
        <w:rPr>
          <w:ins w:id="491" w:author="RAGUENET Alain" w:date="2024-10-23T14:30:00Z"/>
        </w:rPr>
      </w:pPr>
      <w:ins w:id="492" w:author="RAGUENET Alain" w:date="2024-10-23T14:30:00Z">
        <w:r w:rsidRPr="0046266F">
          <w:t xml:space="preserve">The </w:t>
        </w:r>
        <w:r w:rsidRPr="007B1028">
          <w:t>NG-SS</w:t>
        </w:r>
        <w:r w:rsidRPr="0046266F">
          <w:t xml:space="preserve"> transmits on BCCH with the following network parameters:</w:t>
        </w:r>
      </w:ins>
    </w:p>
    <w:p w14:paraId="3BB50236" w14:textId="6BC5372A" w:rsidR="00873FA7" w:rsidRPr="0046266F" w:rsidRDefault="00873FA7" w:rsidP="00873FA7">
      <w:pPr>
        <w:pStyle w:val="B1"/>
        <w:tabs>
          <w:tab w:val="left" w:pos="2835"/>
        </w:tabs>
        <w:rPr>
          <w:ins w:id="493" w:author="RAGUENET Alain" w:date="2024-10-23T14:30:00Z"/>
        </w:rPr>
      </w:pPr>
      <w:ins w:id="494" w:author="RAGUENET Alain" w:date="2024-10-23T14:30:00Z">
        <w:r w:rsidRPr="0046266F">
          <w:t>-</w:t>
        </w:r>
        <w:r w:rsidRPr="0046266F">
          <w:tab/>
          <w:t>TAI (MCC/MNC/TAC):</w:t>
        </w:r>
        <w:r w:rsidRPr="0046266F">
          <w:tab/>
          <w:t>244/00</w:t>
        </w:r>
      </w:ins>
      <w:ins w:id="495" w:author="RAGUENET Alain" w:date="2024-10-24T11:45:00Z">
        <w:r w:rsidR="008501C6">
          <w:t>5</w:t>
        </w:r>
      </w:ins>
      <w:ins w:id="496" w:author="RAGUENET Alain" w:date="2024-10-23T14:30:00Z">
        <w:r w:rsidRPr="0046266F">
          <w:t>/00</w:t>
        </w:r>
        <w:r>
          <w:t>00</w:t>
        </w:r>
        <w:r w:rsidRPr="0046266F">
          <w:t>01.</w:t>
        </w:r>
      </w:ins>
    </w:p>
    <w:p w14:paraId="2A229907" w14:textId="77777777" w:rsidR="00873FA7" w:rsidRPr="0046266F" w:rsidRDefault="00873FA7" w:rsidP="00873FA7">
      <w:pPr>
        <w:pStyle w:val="B1"/>
        <w:tabs>
          <w:tab w:val="left" w:pos="2835"/>
        </w:tabs>
        <w:rPr>
          <w:ins w:id="497" w:author="RAGUENET Alain" w:date="2024-10-23T14:30:00Z"/>
        </w:rPr>
      </w:pPr>
      <w:ins w:id="498" w:author="RAGUENET Alain" w:date="2024-10-23T14:30:00Z">
        <w:r w:rsidRPr="0046266F">
          <w:t>-</w:t>
        </w:r>
        <w:r w:rsidRPr="0046266F">
          <w:tab/>
          <w:t>Access control:</w:t>
        </w:r>
        <w:r w:rsidRPr="0046266F">
          <w:tab/>
          <w:t>unrestricted.</w:t>
        </w:r>
      </w:ins>
    </w:p>
    <w:p w14:paraId="4F602B05" w14:textId="77777777" w:rsidR="00931236" w:rsidRPr="0046266F" w:rsidRDefault="00931236" w:rsidP="00931236">
      <w:pPr>
        <w:rPr>
          <w:ins w:id="499" w:author="RAGUENET Alain" w:date="2024-10-23T16:19:00Z"/>
        </w:rPr>
      </w:pPr>
      <w:ins w:id="500" w:author="RAGUENET Alain" w:date="2024-10-23T16:19:00Z">
        <w:r w:rsidRPr="0046266F">
          <w:t>The UICC is installed into the Terminal and the UE is set to automatic PLMN selection mode.</w:t>
        </w:r>
      </w:ins>
    </w:p>
    <w:p w14:paraId="42BA6909" w14:textId="13E566A3" w:rsidR="00EB3D6E" w:rsidRDefault="00EB3D6E" w:rsidP="00EB3D6E">
      <w:pPr>
        <w:rPr>
          <w:ins w:id="501" w:author="RAGUENET Alain" w:date="2024-10-23T14:44:00Z"/>
          <w:lang w:eastAsia="fr-FR"/>
        </w:rPr>
      </w:pPr>
      <w:ins w:id="502" w:author="RAGUENET Alain" w:date="2024-10-23T14:44:00Z">
        <w:r w:rsidRPr="00925190">
          <w:rPr>
            <w:lang w:eastAsia="fr-FR"/>
          </w:rPr>
          <w:t xml:space="preserve">The default </w:t>
        </w:r>
        <w:r w:rsidRPr="00925190">
          <w:t>5G-NR UICC supporting Rel-17 features</w:t>
        </w:r>
        <w:r>
          <w:t xml:space="preserve"> </w:t>
        </w:r>
        <w:r w:rsidRPr="00925190">
          <w:rPr>
            <w:lang w:eastAsia="fr-FR"/>
          </w:rPr>
          <w:t>is used</w:t>
        </w:r>
        <w:r>
          <w:rPr>
            <w:lang w:eastAsia="fr-FR"/>
          </w:rPr>
          <w:t xml:space="preserve">, </w:t>
        </w:r>
        <w:r w:rsidRPr="00925190">
          <w:rPr>
            <w:lang w:eastAsia="fr-FR"/>
          </w:rPr>
          <w:t>with the following exception</w:t>
        </w:r>
        <w:r>
          <w:rPr>
            <w:lang w:eastAsia="fr-FR"/>
          </w:rPr>
          <w:t>:</w:t>
        </w:r>
      </w:ins>
    </w:p>
    <w:p w14:paraId="41A381E4" w14:textId="77777777" w:rsidR="00873FA7" w:rsidRPr="0046266F" w:rsidRDefault="00873FA7" w:rsidP="00873FA7">
      <w:pPr>
        <w:rPr>
          <w:ins w:id="503" w:author="RAGUENET Alain" w:date="2024-10-23T14:30:00Z"/>
          <w:b/>
        </w:rPr>
      </w:pPr>
      <w:ins w:id="504" w:author="RAGUENET Alain" w:date="2024-10-23T14:30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UST</w:t>
        </w:r>
        <w:r w:rsidRPr="0046266F">
          <w:rPr>
            <w:b/>
          </w:rPr>
          <w:t xml:space="preserve"> (USIM Service Table)</w:t>
        </w:r>
      </w:ins>
    </w:p>
    <w:p w14:paraId="38BAE32B" w14:textId="77777777" w:rsidR="00873FA7" w:rsidRPr="00311D59" w:rsidRDefault="00873FA7" w:rsidP="00873FA7">
      <w:pPr>
        <w:ind w:left="568" w:hanging="284"/>
        <w:rPr>
          <w:ins w:id="505" w:author="RAGUENET Alain" w:date="2024-10-23T14:30:00Z"/>
        </w:rPr>
      </w:pPr>
      <w:ins w:id="506" w:author="RAGUENET Alain" w:date="2024-10-23T14:30:00Z">
        <w:r w:rsidRPr="00311D5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724660" w:rsidRPr="003E1A8C" w14:paraId="0598E177" w14:textId="77777777" w:rsidTr="00EB3D6E">
        <w:trPr>
          <w:trHeight w:val="209"/>
          <w:ins w:id="507" w:author="RAGUENET Alain" w:date="2024-10-23T17:38:00Z"/>
        </w:trPr>
        <w:tc>
          <w:tcPr>
            <w:tcW w:w="1474" w:type="dxa"/>
          </w:tcPr>
          <w:p w14:paraId="016669C9" w14:textId="17FB0380" w:rsidR="00724660" w:rsidRPr="003E1A8C" w:rsidRDefault="00724660" w:rsidP="00395E1F">
            <w:pPr>
              <w:spacing w:after="0"/>
              <w:ind w:left="34"/>
              <w:rPr>
                <w:ins w:id="508" w:author="RAGUENET Alain" w:date="2024-10-23T17:38:00Z"/>
                <w:rFonts w:ascii="Arial" w:hAnsi="Arial"/>
                <w:sz w:val="18"/>
              </w:rPr>
            </w:pPr>
            <w:ins w:id="509" w:author="RAGUENET Alain" w:date="2024-10-23T17:38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Service n°132:</w:t>
              </w:r>
            </w:ins>
          </w:p>
        </w:tc>
        <w:tc>
          <w:tcPr>
            <w:tcW w:w="236" w:type="dxa"/>
          </w:tcPr>
          <w:p w14:paraId="50F4FBFE" w14:textId="77777777" w:rsidR="00724660" w:rsidRPr="003E1A8C" w:rsidRDefault="00724660" w:rsidP="00395E1F">
            <w:pPr>
              <w:spacing w:after="0"/>
              <w:ind w:left="34"/>
              <w:rPr>
                <w:ins w:id="510" w:author="RAGUENET Alain" w:date="2024-10-23T17:3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1740D0C" w14:textId="0B177953" w:rsidR="00724660" w:rsidRPr="00EB3D6E" w:rsidRDefault="00724660" w:rsidP="00395E1F">
            <w:pPr>
              <w:pStyle w:val="Default"/>
              <w:rPr>
                <w:ins w:id="511" w:author="RAGUENET Alain" w:date="2024-10-23T17:38:00Z"/>
                <w:sz w:val="18"/>
                <w:szCs w:val="18"/>
              </w:rPr>
            </w:pPr>
            <w:ins w:id="512" w:author="RAGUENET Alain" w:date="2024-10-23T17:39:00Z">
              <w:r w:rsidRPr="00724660">
                <w:rPr>
                  <w:sz w:val="18"/>
                  <w:szCs w:val="18"/>
                </w:rPr>
                <w:t>Support for URSP by USIM</w:t>
              </w:r>
            </w:ins>
          </w:p>
        </w:tc>
        <w:tc>
          <w:tcPr>
            <w:tcW w:w="1361" w:type="dxa"/>
          </w:tcPr>
          <w:p w14:paraId="3C257F7E" w14:textId="0D4513C1" w:rsidR="00724660" w:rsidRPr="003E1A8C" w:rsidRDefault="00724660" w:rsidP="00395E1F">
            <w:pPr>
              <w:spacing w:after="0"/>
              <w:ind w:left="34"/>
              <w:rPr>
                <w:ins w:id="513" w:author="RAGUENET Alain" w:date="2024-10-23T17:38:00Z"/>
                <w:rFonts w:ascii="Arial" w:hAnsi="Arial"/>
                <w:sz w:val="18"/>
              </w:rPr>
            </w:pPr>
            <w:ins w:id="514" w:author="RAGUENET Alain" w:date="2024-10-23T17:39:00Z">
              <w:r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873FA7" w:rsidRPr="003E1A8C" w14:paraId="1B19CC06" w14:textId="77777777" w:rsidTr="00EB3D6E">
        <w:trPr>
          <w:trHeight w:val="209"/>
          <w:ins w:id="515" w:author="RAGUENET Alain" w:date="2024-10-23T14:30:00Z"/>
        </w:trPr>
        <w:tc>
          <w:tcPr>
            <w:tcW w:w="1474" w:type="dxa"/>
          </w:tcPr>
          <w:p w14:paraId="3030553D" w14:textId="758A08F4" w:rsidR="00873FA7" w:rsidRPr="003E1A8C" w:rsidRDefault="00873FA7" w:rsidP="00395E1F">
            <w:pPr>
              <w:spacing w:after="0"/>
              <w:ind w:left="34"/>
              <w:rPr>
                <w:ins w:id="516" w:author="RAGUENET Alain" w:date="2024-10-23T14:30:00Z"/>
                <w:rFonts w:ascii="Arial" w:hAnsi="Arial"/>
                <w:sz w:val="18"/>
              </w:rPr>
            </w:pPr>
            <w:ins w:id="517" w:author="RAGUENET Alain" w:date="2024-10-23T14:3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</w:t>
              </w:r>
            </w:ins>
            <w:ins w:id="518" w:author="RAGUENET Alain" w:date="2024-10-23T17:27:00Z">
              <w:r w:rsidR="00F92B1E">
                <w:rPr>
                  <w:rFonts w:ascii="Arial" w:hAnsi="Arial"/>
                  <w:sz w:val="18"/>
                </w:rPr>
                <w:t>38</w:t>
              </w:r>
            </w:ins>
            <w:ins w:id="519" w:author="RAGUENET Alain" w:date="2024-10-23T14:30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942CF44" w14:textId="77777777" w:rsidR="00873FA7" w:rsidRPr="003E1A8C" w:rsidRDefault="00873FA7" w:rsidP="00395E1F">
            <w:pPr>
              <w:spacing w:after="0"/>
              <w:ind w:left="34"/>
              <w:rPr>
                <w:ins w:id="520" w:author="RAGUENET Alain" w:date="2024-10-23T14:30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3162FD5" w14:textId="15D6A3F5" w:rsidR="00873FA7" w:rsidRPr="002324F7" w:rsidRDefault="00EB3D6E" w:rsidP="00395E1F">
            <w:pPr>
              <w:pStyle w:val="Default"/>
              <w:rPr>
                <w:ins w:id="521" w:author="RAGUENET Alain" w:date="2024-10-23T14:30:00Z"/>
                <w:sz w:val="18"/>
                <w:szCs w:val="18"/>
              </w:rPr>
            </w:pPr>
            <w:ins w:id="522" w:author="RAGUENET Alain" w:date="2024-10-23T14:44:00Z">
              <w:r w:rsidRPr="00EB3D6E">
                <w:rPr>
                  <w:sz w:val="18"/>
                  <w:szCs w:val="18"/>
                </w:rPr>
                <w:t>SOR-CMCI storage in USIM</w:t>
              </w:r>
            </w:ins>
          </w:p>
        </w:tc>
        <w:tc>
          <w:tcPr>
            <w:tcW w:w="1361" w:type="dxa"/>
          </w:tcPr>
          <w:p w14:paraId="2535C6D6" w14:textId="77777777" w:rsidR="00873FA7" w:rsidRPr="003E1A8C" w:rsidRDefault="00873FA7" w:rsidP="00395E1F">
            <w:pPr>
              <w:spacing w:after="0"/>
              <w:ind w:left="34"/>
              <w:rPr>
                <w:ins w:id="523" w:author="RAGUENET Alain" w:date="2024-10-23T14:30:00Z"/>
                <w:rFonts w:ascii="Arial" w:hAnsi="Arial"/>
                <w:sz w:val="18"/>
              </w:rPr>
            </w:pPr>
            <w:ins w:id="524" w:author="RAGUENET Alain" w:date="2024-10-23T14:30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47B4B235" w14:textId="21050C4E" w:rsidR="00873FA7" w:rsidRDefault="004528EB" w:rsidP="00873FA7">
      <w:pPr>
        <w:pStyle w:val="EW"/>
        <w:rPr>
          <w:ins w:id="525" w:author="RAGUENET Alain" w:date="2024-10-23T14:30:00Z"/>
        </w:rPr>
      </w:pPr>
      <w:ins w:id="526" w:author="RAGUENET Alain" w:date="2024-10-25T14:14:00Z">
        <w:r>
          <w:t>Coding:</w:t>
        </w:r>
      </w:ins>
    </w:p>
    <w:p w14:paraId="7A2585A6" w14:textId="77777777" w:rsidR="00873FA7" w:rsidRPr="0046266F" w:rsidRDefault="00873FA7" w:rsidP="00873FA7">
      <w:pPr>
        <w:pStyle w:val="TH"/>
        <w:spacing w:before="0" w:after="0"/>
        <w:rPr>
          <w:ins w:id="527" w:author="RAGUENET Alain" w:date="2024-10-23T14:30:00Z"/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73FA7" w:rsidRPr="00311D59" w14:paraId="1AE7403E" w14:textId="77777777" w:rsidTr="00395E1F">
        <w:trPr>
          <w:ins w:id="528" w:author="RAGUENET Alain" w:date="2024-10-23T14:3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ED0" w14:textId="77777777" w:rsidR="00873FA7" w:rsidRPr="00FE52FE" w:rsidRDefault="00873FA7" w:rsidP="00395E1F">
            <w:pPr>
              <w:keepNext/>
              <w:keepLines/>
              <w:spacing w:after="0"/>
              <w:rPr>
                <w:ins w:id="529" w:author="RAGUENET Alain" w:date="2024-10-23T14:30:00Z"/>
                <w:rFonts w:ascii="Arial" w:hAnsi="Arial"/>
                <w:b/>
                <w:sz w:val="18"/>
              </w:rPr>
            </w:pPr>
            <w:ins w:id="530" w:author="RAGUENET Alain" w:date="2024-10-23T14:30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EA0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31" w:author="RAGUENET Alain" w:date="2024-10-23T14:30:00Z"/>
                <w:rFonts w:ascii="Arial" w:hAnsi="Arial"/>
                <w:b/>
                <w:sz w:val="18"/>
              </w:rPr>
            </w:pPr>
            <w:ins w:id="532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1BF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33" w:author="RAGUENET Alain" w:date="2024-10-23T14:30:00Z"/>
                <w:rFonts w:ascii="Arial" w:hAnsi="Arial"/>
                <w:b/>
                <w:sz w:val="18"/>
              </w:rPr>
            </w:pPr>
            <w:ins w:id="534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E5E2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35" w:author="RAGUENET Alain" w:date="2024-10-23T14:30:00Z"/>
                <w:rFonts w:ascii="Arial" w:hAnsi="Arial"/>
                <w:b/>
                <w:sz w:val="18"/>
              </w:rPr>
            </w:pPr>
            <w:ins w:id="536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CE91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37" w:author="RAGUENET Alain" w:date="2024-10-23T14:30:00Z"/>
                <w:rFonts w:ascii="Arial" w:hAnsi="Arial"/>
                <w:b/>
                <w:sz w:val="18"/>
              </w:rPr>
            </w:pPr>
            <w:ins w:id="538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4C0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39" w:author="RAGUENET Alain" w:date="2024-10-23T14:30:00Z"/>
                <w:rFonts w:ascii="Arial" w:hAnsi="Arial"/>
                <w:b/>
                <w:sz w:val="18"/>
              </w:rPr>
            </w:pPr>
            <w:ins w:id="540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D115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41" w:author="RAGUENET Alain" w:date="2024-10-23T14:30:00Z"/>
                <w:rFonts w:ascii="Arial" w:hAnsi="Arial"/>
                <w:b/>
                <w:sz w:val="18"/>
              </w:rPr>
            </w:pPr>
            <w:ins w:id="542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0516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543" w:author="RAGUENET Alain" w:date="2024-10-23T14:30:00Z"/>
                <w:rFonts w:ascii="Arial" w:hAnsi="Arial"/>
                <w:b/>
                <w:sz w:val="18"/>
              </w:rPr>
            </w:pPr>
            <w:ins w:id="544" w:author="RAGUENET Alain" w:date="2024-10-23T14:30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CEBF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545" w:author="RAGUENET Alain" w:date="2024-10-23T14:30:00Z"/>
                <w:rFonts w:ascii="Arial" w:hAnsi="Arial"/>
                <w:b/>
                <w:sz w:val="18"/>
              </w:rPr>
            </w:pPr>
            <w:ins w:id="546" w:author="RAGUENET Alain" w:date="2024-10-23T14:30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873FA7" w:rsidRPr="00311D59" w14:paraId="3FD7D0EB" w14:textId="77777777" w:rsidTr="00395E1F">
        <w:trPr>
          <w:ins w:id="547" w:author="RAGUENET Alain" w:date="2024-10-23T14:3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F9C" w14:textId="77777777" w:rsidR="00873FA7" w:rsidRPr="00311D59" w:rsidRDefault="00873FA7" w:rsidP="00395E1F">
            <w:pPr>
              <w:keepNext/>
              <w:keepLines/>
              <w:spacing w:after="0"/>
              <w:rPr>
                <w:ins w:id="548" w:author="RAGUENET Alain" w:date="2024-10-23T14:30:00Z"/>
                <w:rFonts w:ascii="Arial" w:hAnsi="Arial"/>
                <w:sz w:val="18"/>
              </w:rPr>
            </w:pPr>
            <w:ins w:id="549" w:author="RAGUENET Alain" w:date="2024-10-23T14:30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D948" w14:textId="77777777" w:rsidR="00873FA7" w:rsidRPr="00061813" w:rsidRDefault="00873FA7" w:rsidP="00395E1F">
            <w:pPr>
              <w:keepNext/>
              <w:keepLines/>
              <w:spacing w:after="0"/>
              <w:rPr>
                <w:ins w:id="550" w:author="RAGUENET Alain" w:date="2024-10-23T14:30:00Z"/>
                <w:rFonts w:ascii="Arial" w:hAnsi="Arial"/>
                <w:sz w:val="18"/>
              </w:rPr>
            </w:pPr>
            <w:proofErr w:type="spellStart"/>
            <w:ins w:id="551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6F2F" w14:textId="77777777" w:rsidR="00873FA7" w:rsidRPr="00061813" w:rsidRDefault="00873FA7" w:rsidP="00395E1F">
            <w:pPr>
              <w:keepNext/>
              <w:keepLines/>
              <w:spacing w:after="0"/>
              <w:rPr>
                <w:ins w:id="552" w:author="RAGUENET Alain" w:date="2024-10-23T14:30:00Z"/>
                <w:rFonts w:ascii="Arial" w:hAnsi="Arial"/>
                <w:sz w:val="18"/>
              </w:rPr>
            </w:pPr>
            <w:proofErr w:type="spellStart"/>
            <w:ins w:id="553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113F" w14:textId="77777777" w:rsidR="00873FA7" w:rsidRPr="00061813" w:rsidRDefault="00873FA7" w:rsidP="00395E1F">
            <w:pPr>
              <w:keepNext/>
              <w:keepLines/>
              <w:spacing w:after="0"/>
              <w:rPr>
                <w:ins w:id="554" w:author="RAGUENET Alain" w:date="2024-10-23T14:30:00Z"/>
                <w:rFonts w:ascii="Arial" w:hAnsi="Arial"/>
                <w:sz w:val="18"/>
              </w:rPr>
            </w:pPr>
            <w:proofErr w:type="spellStart"/>
            <w:ins w:id="555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A06A" w14:textId="77777777" w:rsidR="00873FA7" w:rsidRPr="00061813" w:rsidRDefault="00873FA7" w:rsidP="00395E1F">
            <w:pPr>
              <w:keepNext/>
              <w:keepLines/>
              <w:spacing w:after="0"/>
              <w:rPr>
                <w:ins w:id="556" w:author="RAGUENET Alain" w:date="2024-10-23T14:30:00Z"/>
                <w:rFonts w:ascii="Arial" w:hAnsi="Arial"/>
                <w:sz w:val="18"/>
              </w:rPr>
            </w:pPr>
            <w:proofErr w:type="spellStart"/>
            <w:ins w:id="557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C62A" w14:textId="77777777" w:rsidR="00873FA7" w:rsidRPr="00061813" w:rsidRDefault="00873FA7" w:rsidP="00395E1F">
            <w:pPr>
              <w:keepNext/>
              <w:keepLines/>
              <w:spacing w:after="0"/>
              <w:rPr>
                <w:ins w:id="558" w:author="RAGUENET Alain" w:date="2024-10-23T14:30:00Z"/>
                <w:rFonts w:ascii="Arial" w:hAnsi="Arial"/>
                <w:sz w:val="18"/>
              </w:rPr>
            </w:pPr>
            <w:proofErr w:type="spellStart"/>
            <w:ins w:id="559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3A49" w14:textId="15B43437" w:rsidR="00873FA7" w:rsidRPr="00061813" w:rsidRDefault="00873FA7" w:rsidP="00395E1F">
            <w:pPr>
              <w:keepNext/>
              <w:keepLines/>
              <w:spacing w:after="0"/>
              <w:rPr>
                <w:ins w:id="560" w:author="RAGUENET Alain" w:date="2024-10-23T14:30:00Z"/>
                <w:rFonts w:ascii="Arial" w:hAnsi="Arial"/>
                <w:sz w:val="18"/>
              </w:rPr>
            </w:pPr>
            <w:proofErr w:type="spellStart"/>
            <w:ins w:id="561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</w:t>
              </w:r>
            </w:ins>
            <w:ins w:id="562" w:author="RAGUENET Alain" w:date="2024-10-23T14:43:00Z">
              <w:r w:rsidR="00EB3D6E">
                <w:rPr>
                  <w:rFonts w:ascii="Arial" w:hAnsi="Arial"/>
                  <w:sz w:val="18"/>
                </w:rPr>
                <w:t>x</w:t>
              </w:r>
            </w:ins>
            <w:ins w:id="563" w:author="RAGUENET Alain" w:date="2024-10-23T14:30:00Z">
              <w:r w:rsidRPr="00061813">
                <w:rPr>
                  <w:rFonts w:ascii="Arial" w:hAnsi="Arial"/>
                  <w:sz w:val="18"/>
                </w:rPr>
                <w:t>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444" w14:textId="77777777" w:rsidR="00873FA7" w:rsidRPr="00311D59" w:rsidRDefault="00873FA7" w:rsidP="00395E1F">
            <w:pPr>
              <w:keepNext/>
              <w:keepLines/>
              <w:spacing w:after="0"/>
              <w:rPr>
                <w:ins w:id="564" w:author="RAGUENET Alain" w:date="2024-10-23T14:30:00Z"/>
                <w:rFonts w:ascii="Arial" w:hAnsi="Arial"/>
                <w:sz w:val="18"/>
              </w:rPr>
            </w:pPr>
            <w:proofErr w:type="spellStart"/>
            <w:ins w:id="565" w:author="RAGUENET Alain" w:date="2024-10-23T14:30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150F" w14:textId="77777777" w:rsidR="00873FA7" w:rsidRPr="00311D59" w:rsidRDefault="00873FA7" w:rsidP="00395E1F">
            <w:pPr>
              <w:keepNext/>
              <w:keepLines/>
              <w:spacing w:after="0"/>
              <w:rPr>
                <w:ins w:id="566" w:author="RAGUENET Alain" w:date="2024-10-23T14:30:00Z"/>
                <w:rFonts w:ascii="Arial" w:hAnsi="Arial"/>
                <w:sz w:val="18"/>
              </w:rPr>
            </w:pPr>
            <w:proofErr w:type="spellStart"/>
            <w:ins w:id="567" w:author="RAGUENET Alain" w:date="2024-10-23T14:30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873FA7" w:rsidRPr="00311D59" w14:paraId="1275F10C" w14:textId="77777777" w:rsidTr="00395E1F">
        <w:trPr>
          <w:ins w:id="568" w:author="RAGUENET Alain" w:date="2024-10-23T14:30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576937F" w14:textId="77777777" w:rsidR="00873FA7" w:rsidRPr="00311D59" w:rsidRDefault="00873FA7" w:rsidP="00395E1F">
            <w:pPr>
              <w:keepNext/>
              <w:keepLines/>
              <w:spacing w:after="0"/>
              <w:rPr>
                <w:ins w:id="569" w:author="RAGUENET Alain" w:date="2024-10-23T14:3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5DF5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70" w:author="RAGUENET Alain" w:date="2024-10-23T14:30:00Z"/>
                <w:rFonts w:ascii="Arial" w:hAnsi="Arial"/>
                <w:b/>
                <w:sz w:val="18"/>
              </w:rPr>
            </w:pPr>
            <w:ins w:id="571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C49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72" w:author="RAGUENET Alain" w:date="2024-10-23T14:30:00Z"/>
                <w:rFonts w:ascii="Arial" w:hAnsi="Arial"/>
                <w:b/>
                <w:sz w:val="18"/>
              </w:rPr>
            </w:pPr>
            <w:ins w:id="573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3C8D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74" w:author="RAGUENET Alain" w:date="2024-10-23T14:30:00Z"/>
                <w:rFonts w:ascii="Arial" w:hAnsi="Arial"/>
                <w:b/>
                <w:sz w:val="18"/>
              </w:rPr>
            </w:pPr>
            <w:ins w:id="575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B142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76" w:author="RAGUENET Alain" w:date="2024-10-23T14:30:00Z"/>
                <w:rFonts w:ascii="Arial" w:hAnsi="Arial"/>
                <w:b/>
                <w:sz w:val="18"/>
              </w:rPr>
            </w:pPr>
            <w:ins w:id="577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081F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78" w:author="RAGUENET Alain" w:date="2024-10-23T14:30:00Z"/>
                <w:rFonts w:ascii="Arial" w:hAnsi="Arial"/>
                <w:b/>
                <w:sz w:val="18"/>
              </w:rPr>
            </w:pPr>
            <w:ins w:id="579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A41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80" w:author="RAGUENET Alain" w:date="2024-10-23T14:30:00Z"/>
                <w:rFonts w:ascii="Arial" w:hAnsi="Arial"/>
                <w:b/>
                <w:sz w:val="18"/>
              </w:rPr>
            </w:pPr>
            <w:ins w:id="581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3E9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582" w:author="RAGUENET Alain" w:date="2024-10-23T14:30:00Z"/>
                <w:rFonts w:ascii="Arial" w:hAnsi="Arial"/>
                <w:b/>
                <w:sz w:val="18"/>
              </w:rPr>
            </w:pPr>
            <w:ins w:id="583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7261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584" w:author="RAGUENET Alain" w:date="2024-10-23T14:30:00Z"/>
                <w:rFonts w:ascii="Arial" w:hAnsi="Arial"/>
                <w:b/>
                <w:sz w:val="18"/>
              </w:rPr>
            </w:pPr>
            <w:ins w:id="585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</w:tr>
      <w:tr w:rsidR="00873FA7" w:rsidRPr="00311D59" w14:paraId="6FB5D39D" w14:textId="77777777" w:rsidTr="00395E1F">
        <w:trPr>
          <w:ins w:id="586" w:author="RAGUENET Alain" w:date="2024-10-23T14:30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51AD0BEF" w14:textId="77777777" w:rsidR="00873FA7" w:rsidRPr="00311D59" w:rsidRDefault="00873FA7" w:rsidP="00395E1F">
            <w:pPr>
              <w:keepNext/>
              <w:keepLines/>
              <w:spacing w:after="0"/>
              <w:rPr>
                <w:ins w:id="587" w:author="RAGUENET Alain" w:date="2024-10-23T14:3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C0F7" w14:textId="77777777" w:rsidR="00873FA7" w:rsidRPr="00061813" w:rsidRDefault="00873FA7" w:rsidP="00395E1F">
            <w:pPr>
              <w:keepNext/>
              <w:keepLines/>
              <w:spacing w:after="0"/>
              <w:rPr>
                <w:ins w:id="588" w:author="RAGUENET Alain" w:date="2024-10-23T14:30:00Z"/>
                <w:rFonts w:ascii="Arial" w:hAnsi="Arial"/>
                <w:sz w:val="18"/>
              </w:rPr>
            </w:pPr>
            <w:proofErr w:type="spellStart"/>
            <w:ins w:id="589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A835" w14:textId="77777777" w:rsidR="00873FA7" w:rsidRPr="00061813" w:rsidRDefault="00873FA7" w:rsidP="00395E1F">
            <w:pPr>
              <w:keepNext/>
              <w:keepLines/>
              <w:spacing w:after="0"/>
              <w:rPr>
                <w:ins w:id="590" w:author="RAGUENET Alain" w:date="2024-10-23T14:30:00Z"/>
                <w:rFonts w:ascii="Arial" w:hAnsi="Arial"/>
                <w:sz w:val="18"/>
              </w:rPr>
            </w:pPr>
            <w:proofErr w:type="spellStart"/>
            <w:ins w:id="591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E96D" w14:textId="77777777" w:rsidR="00873FA7" w:rsidRPr="00061813" w:rsidRDefault="00873FA7" w:rsidP="00395E1F">
            <w:pPr>
              <w:keepNext/>
              <w:keepLines/>
              <w:spacing w:after="0"/>
              <w:rPr>
                <w:ins w:id="592" w:author="RAGUENET Alain" w:date="2024-10-23T14:30:00Z"/>
                <w:rFonts w:ascii="Arial" w:hAnsi="Arial"/>
                <w:sz w:val="18"/>
              </w:rPr>
            </w:pPr>
            <w:proofErr w:type="spellStart"/>
            <w:ins w:id="593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ADA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94" w:author="RAGUENET Alain" w:date="2024-10-23T14:30:00Z"/>
                <w:rFonts w:ascii="Arial" w:hAnsi="Arial"/>
                <w:sz w:val="18"/>
              </w:rPr>
            </w:pPr>
            <w:ins w:id="595" w:author="RAGUENET Alain" w:date="2024-10-23T14:30:00Z">
              <w:r w:rsidRPr="00061813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4623" w14:textId="77777777" w:rsidR="00873FA7" w:rsidRPr="00061813" w:rsidRDefault="00873FA7" w:rsidP="00395E1F">
            <w:pPr>
              <w:keepNext/>
              <w:keepLines/>
              <w:spacing w:after="0"/>
              <w:rPr>
                <w:ins w:id="596" w:author="RAGUENET Alain" w:date="2024-10-23T14:30:00Z"/>
                <w:rFonts w:ascii="Arial" w:hAnsi="Arial"/>
                <w:sz w:val="18"/>
              </w:rPr>
            </w:pPr>
            <w:proofErr w:type="spellStart"/>
            <w:ins w:id="597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77F" w14:textId="5F742DC3" w:rsidR="00873FA7" w:rsidRPr="00061813" w:rsidRDefault="00873FA7" w:rsidP="00395E1F">
            <w:pPr>
              <w:keepNext/>
              <w:keepLines/>
              <w:spacing w:after="0"/>
              <w:rPr>
                <w:ins w:id="598" w:author="RAGUENET Alain" w:date="2024-10-23T14:30:00Z"/>
                <w:rFonts w:ascii="Arial" w:hAnsi="Arial"/>
                <w:sz w:val="18"/>
              </w:rPr>
            </w:pPr>
            <w:proofErr w:type="spellStart"/>
            <w:ins w:id="599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</w:ins>
            <w:ins w:id="600" w:author="RAGUENET Alain" w:date="2024-10-23T17:39:00Z">
              <w:r w:rsidR="00724660">
                <w:rPr>
                  <w:rFonts w:ascii="Arial" w:hAnsi="Arial"/>
                  <w:sz w:val="18"/>
                </w:rPr>
                <w:t>0</w:t>
              </w:r>
            </w:ins>
            <w:ins w:id="601" w:author="RAGUENET Alain" w:date="2024-10-23T14:30:00Z">
              <w:r w:rsidRPr="00061813">
                <w:rPr>
                  <w:rFonts w:ascii="Arial" w:hAnsi="Arial"/>
                  <w:sz w:val="18"/>
                </w:rPr>
                <w:t>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141" w14:textId="4C56FCEF" w:rsidR="00873FA7" w:rsidRPr="00311D59" w:rsidRDefault="00EB3D6E" w:rsidP="00395E1F">
            <w:pPr>
              <w:keepNext/>
              <w:keepLines/>
              <w:spacing w:after="0"/>
              <w:rPr>
                <w:ins w:id="602" w:author="RAGUENET Alain" w:date="2024-10-23T14:30:00Z"/>
                <w:rFonts w:ascii="Arial" w:hAnsi="Arial"/>
                <w:sz w:val="18"/>
              </w:rPr>
            </w:pPr>
            <w:proofErr w:type="spellStart"/>
            <w:ins w:id="603" w:author="RAGUENET Alain" w:date="2024-10-23T14:43:00Z">
              <w:r>
                <w:rPr>
                  <w:rFonts w:ascii="Arial" w:hAnsi="Arial"/>
                  <w:sz w:val="18"/>
                </w:rPr>
                <w:t>x</w:t>
              </w:r>
            </w:ins>
            <w:ins w:id="604" w:author="RAGUENET Alain" w:date="2024-10-23T14:30:00Z">
              <w:r w:rsidR="00873FA7" w:rsidRPr="00061813">
                <w:rPr>
                  <w:rFonts w:ascii="Arial" w:hAnsi="Arial"/>
                  <w:sz w:val="18"/>
                </w:rPr>
                <w:t>xxx</w:t>
              </w:r>
              <w:proofErr w:type="spellEnd"/>
              <w:r w:rsidR="00873FA7" w:rsidRPr="00061813">
                <w:rPr>
                  <w:rFonts w:ascii="Arial" w:hAnsi="Arial"/>
                  <w:sz w:val="18"/>
                </w:rPr>
                <w:t> xx</w:t>
              </w:r>
            </w:ins>
            <w:ins w:id="605" w:author="RAGUENET Alain" w:date="2024-10-23T14:43:00Z">
              <w:r>
                <w:rPr>
                  <w:rFonts w:ascii="Arial" w:hAnsi="Arial"/>
                  <w:sz w:val="18"/>
                </w:rPr>
                <w:t>1</w:t>
              </w:r>
            </w:ins>
            <w:ins w:id="606" w:author="RAGUENET Alain" w:date="2024-10-23T14:30:00Z">
              <w:r w:rsidR="00873FA7"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E458" w14:textId="77777777" w:rsidR="00873FA7" w:rsidRPr="00311D59" w:rsidRDefault="00873FA7" w:rsidP="00395E1F">
            <w:pPr>
              <w:keepNext/>
              <w:keepLines/>
              <w:spacing w:after="0"/>
              <w:rPr>
                <w:ins w:id="607" w:author="RAGUENET Alain" w:date="2024-10-23T14:30:00Z"/>
                <w:rFonts w:ascii="Arial" w:hAnsi="Arial"/>
                <w:sz w:val="18"/>
              </w:rPr>
            </w:pPr>
            <w:proofErr w:type="spellStart"/>
            <w:ins w:id="608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17633B0B" w14:textId="77777777" w:rsidR="00F56F5C" w:rsidRDefault="00F56F5C" w:rsidP="00D0660D">
      <w:pPr>
        <w:rPr>
          <w:ins w:id="609" w:author="RAGUENET Alain" w:date="2024-10-23T12:25:00Z"/>
          <w:lang w:eastAsia="fr-FR"/>
        </w:rPr>
      </w:pPr>
    </w:p>
    <w:p w14:paraId="652BBA18" w14:textId="178697C4" w:rsidR="00065ACF" w:rsidRPr="00065ACF" w:rsidRDefault="00065ACF" w:rsidP="00D0660D">
      <w:pPr>
        <w:rPr>
          <w:ins w:id="610" w:author="RAGUENET Alain" w:date="2024-10-23T14:57:00Z"/>
          <w:b/>
        </w:rPr>
      </w:pPr>
      <w:ins w:id="611" w:author="RAGUENET Alain" w:date="2024-10-23T14:57:00Z">
        <w:r w:rsidRPr="00065ACF">
          <w:rPr>
            <w:b/>
          </w:rPr>
          <w:t>EF</w:t>
        </w:r>
        <w:r w:rsidRPr="00065ACF">
          <w:rPr>
            <w:b/>
            <w:vertAlign w:val="subscript"/>
          </w:rPr>
          <w:t xml:space="preserve">SOR-CMCI </w:t>
        </w:r>
        <w:r w:rsidRPr="00065ACF">
          <w:rPr>
            <w:b/>
          </w:rPr>
          <w:t>(Steering Of Roaming - Connected Mode Control Information)</w:t>
        </w:r>
      </w:ins>
    </w:p>
    <w:p w14:paraId="102AF379" w14:textId="77777777" w:rsidR="00EA0B86" w:rsidRDefault="00EA0B86" w:rsidP="00EA0B86">
      <w:pPr>
        <w:ind w:left="568" w:hanging="284"/>
        <w:rPr>
          <w:ins w:id="612" w:author="RAGUENET Alain" w:date="2024-10-23T18:50:00Z"/>
        </w:rPr>
      </w:pPr>
      <w:ins w:id="613" w:author="RAGUENET Alain" w:date="2024-10-23T18:50:00Z">
        <w:r w:rsidRPr="005162D3">
          <w:t>Logically:</w:t>
        </w:r>
      </w:ins>
    </w:p>
    <w:p w14:paraId="5ACB1E88" w14:textId="77777777" w:rsidR="00EA0B86" w:rsidRDefault="00EA0B86" w:rsidP="004528EB">
      <w:pPr>
        <w:pStyle w:val="B3"/>
        <w:ind w:left="284" w:firstLine="284"/>
        <w:rPr>
          <w:ins w:id="614" w:author="RAGUENET Alain" w:date="2024-10-23T18:50:00Z"/>
        </w:rPr>
      </w:pPr>
      <w:ins w:id="615" w:author="RAGUENET Alain" w:date="2024-10-23T18:50:00Z">
        <w:r w:rsidRPr="00CA217D">
          <w:t>SOR-CMCI rule 1</w:t>
        </w:r>
        <w:r>
          <w:t>:</w:t>
        </w:r>
      </w:ins>
    </w:p>
    <w:p w14:paraId="3D5F1C60" w14:textId="472EA9B9" w:rsidR="00EA0B86" w:rsidRDefault="00EA0B86" w:rsidP="00EA0B86">
      <w:pPr>
        <w:keepLines/>
        <w:tabs>
          <w:tab w:val="left" w:pos="4678"/>
        </w:tabs>
        <w:spacing w:after="0"/>
        <w:ind w:left="1702" w:hanging="1418"/>
        <w:rPr>
          <w:ins w:id="616" w:author="RAGUENET Alain" w:date="2024-10-23T18:50:00Z"/>
        </w:rPr>
      </w:pPr>
      <w:ins w:id="617" w:author="RAGUENET Alain" w:date="2024-10-23T18:50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</w:ins>
      <w:ins w:id="618" w:author="RAGUENET Alain" w:date="2024-10-24T18:33:00Z">
        <w:r w:rsidR="00CA4BFF" w:rsidRPr="001F5721">
          <w:t>′</w:t>
        </w:r>
        <w:r w:rsidR="00CA4BFF" w:rsidRPr="00CA4BFF">
          <w:t>00100001</w:t>
        </w:r>
        <w:r w:rsidR="00CA4BFF" w:rsidRPr="001F5721">
          <w:t>′</w:t>
        </w:r>
        <w:r w:rsidR="00CA4BFF">
          <w:t xml:space="preserve"> </w:t>
        </w:r>
      </w:ins>
      <w:ins w:id="619" w:author="RAGUENET Alain" w:date="2024-10-24T18:27:00Z">
        <w:r w:rsidR="00603CD5">
          <w:t>(</w:t>
        </w:r>
      </w:ins>
      <w:ins w:id="620" w:author="RAGUENET Alain" w:date="2024-10-23T18:50:00Z">
        <w:r>
          <w:t>1 minute</w:t>
        </w:r>
      </w:ins>
      <w:ins w:id="621" w:author="RAGUENET Alain" w:date="2024-10-24T18:27:00Z">
        <w:r w:rsidR="00603CD5">
          <w:t>)</w:t>
        </w:r>
      </w:ins>
    </w:p>
    <w:p w14:paraId="04D067F8" w14:textId="77777777" w:rsidR="00EA0B86" w:rsidRDefault="00EA0B86" w:rsidP="00EA0B86">
      <w:pPr>
        <w:keepLines/>
        <w:tabs>
          <w:tab w:val="left" w:pos="4678"/>
        </w:tabs>
        <w:spacing w:after="0"/>
        <w:ind w:left="1702" w:hanging="1418"/>
        <w:rPr>
          <w:ins w:id="622" w:author="RAGUENET Alain" w:date="2024-10-23T18:50:00Z"/>
        </w:rPr>
      </w:pPr>
      <w:ins w:id="623" w:author="RAGUENET Alain" w:date="2024-10-23T18:50:00Z">
        <w:r>
          <w:tab/>
        </w:r>
        <w:r w:rsidRPr="007F2770">
          <w:t>Criterion type</w:t>
        </w:r>
        <w:r>
          <w:t>:</w:t>
        </w:r>
        <w:r>
          <w:tab/>
        </w:r>
        <w:r w:rsidRPr="007F2770">
          <w:t>DNN</w:t>
        </w:r>
      </w:ins>
    </w:p>
    <w:p w14:paraId="4A314772" w14:textId="77777777" w:rsidR="00EA0B86" w:rsidRDefault="00EA0B86" w:rsidP="00EA0B86">
      <w:pPr>
        <w:keepLines/>
        <w:tabs>
          <w:tab w:val="left" w:pos="4678"/>
        </w:tabs>
        <w:spacing w:after="0"/>
        <w:ind w:left="1702" w:hanging="1418"/>
        <w:rPr>
          <w:ins w:id="624" w:author="RAGUENET Alain" w:date="2024-10-23T18:50:00Z"/>
        </w:rPr>
      </w:pPr>
      <w:ins w:id="625" w:author="RAGUENET Alain" w:date="2024-10-23T18:50:00Z">
        <w:r>
          <w:tab/>
        </w:r>
        <w:r w:rsidRPr="007F2770">
          <w:t>Criterion value</w:t>
        </w:r>
        <w:r>
          <w:t>:</w:t>
        </w:r>
        <w:r>
          <w:tab/>
          <w:t>internet</w:t>
        </w:r>
      </w:ins>
    </w:p>
    <w:p w14:paraId="39260016" w14:textId="77777777" w:rsidR="007D5A66" w:rsidRPr="005162D3" w:rsidRDefault="007D5A66" w:rsidP="007D5A66">
      <w:pPr>
        <w:ind w:left="568" w:hanging="284"/>
        <w:rPr>
          <w:ins w:id="626" w:author="RAGUENET Alain" w:date="2024-10-25T14:07:00Z"/>
        </w:rPr>
      </w:pPr>
      <w:ins w:id="627" w:author="RAGUENET Alain" w:date="2024-10-25T14:07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71CF1" w:rsidRPr="005162D3" w14:paraId="3322483E" w14:textId="77777777" w:rsidTr="001A21DD">
        <w:trPr>
          <w:ins w:id="628" w:author="RAGUENET Alain" w:date="2024-10-25T14:0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09A" w14:textId="77777777" w:rsidR="00671CF1" w:rsidRPr="00E22C80" w:rsidRDefault="00671CF1" w:rsidP="001A21DD">
            <w:pPr>
              <w:keepNext/>
              <w:keepLines/>
              <w:spacing w:after="0"/>
              <w:rPr>
                <w:ins w:id="629" w:author="RAGUENET Alain" w:date="2024-10-25T14:02:00Z"/>
                <w:rFonts w:ascii="Arial" w:hAnsi="Arial"/>
                <w:sz w:val="18"/>
              </w:rPr>
            </w:pPr>
            <w:ins w:id="630" w:author="RAGUENET Alain" w:date="2024-10-25T14:02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5E1" w14:textId="77777777" w:rsidR="00671CF1" w:rsidRPr="00E22C80" w:rsidRDefault="00671CF1" w:rsidP="001A21DD">
            <w:pPr>
              <w:keepNext/>
              <w:keepLines/>
              <w:spacing w:after="0"/>
              <w:rPr>
                <w:ins w:id="631" w:author="RAGUENET Alain" w:date="2024-10-25T14:02:00Z"/>
                <w:rFonts w:ascii="Arial" w:hAnsi="Arial"/>
                <w:b/>
                <w:sz w:val="18"/>
              </w:rPr>
            </w:pPr>
            <w:ins w:id="632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ABBA" w14:textId="77777777" w:rsidR="00671CF1" w:rsidRPr="00E22C80" w:rsidRDefault="00671CF1" w:rsidP="001A21DD">
            <w:pPr>
              <w:keepNext/>
              <w:keepLines/>
              <w:spacing w:after="0"/>
              <w:rPr>
                <w:ins w:id="633" w:author="RAGUENET Alain" w:date="2024-10-25T14:02:00Z"/>
                <w:rFonts w:ascii="Arial" w:hAnsi="Arial"/>
                <w:b/>
                <w:sz w:val="18"/>
              </w:rPr>
            </w:pPr>
            <w:ins w:id="634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C0E3" w14:textId="77777777" w:rsidR="00671CF1" w:rsidRPr="00E22C80" w:rsidRDefault="00671CF1" w:rsidP="001A21DD">
            <w:pPr>
              <w:keepNext/>
              <w:keepLines/>
              <w:spacing w:after="0"/>
              <w:rPr>
                <w:ins w:id="635" w:author="RAGUENET Alain" w:date="2024-10-25T14:02:00Z"/>
                <w:rFonts w:ascii="Arial" w:hAnsi="Arial"/>
                <w:b/>
                <w:sz w:val="18"/>
              </w:rPr>
            </w:pPr>
            <w:ins w:id="636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7CCF" w14:textId="77777777" w:rsidR="00671CF1" w:rsidRPr="00E22C80" w:rsidRDefault="00671CF1" w:rsidP="001A21DD">
            <w:pPr>
              <w:keepNext/>
              <w:keepLines/>
              <w:spacing w:after="0"/>
              <w:rPr>
                <w:ins w:id="637" w:author="RAGUENET Alain" w:date="2024-10-25T14:02:00Z"/>
                <w:rFonts w:ascii="Arial" w:hAnsi="Arial"/>
                <w:b/>
                <w:sz w:val="18"/>
              </w:rPr>
            </w:pPr>
            <w:ins w:id="638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01D1" w14:textId="77777777" w:rsidR="00671CF1" w:rsidRPr="00E22C80" w:rsidRDefault="00671CF1" w:rsidP="001A21DD">
            <w:pPr>
              <w:keepNext/>
              <w:keepLines/>
              <w:spacing w:after="0"/>
              <w:rPr>
                <w:ins w:id="639" w:author="RAGUENET Alain" w:date="2024-10-25T14:02:00Z"/>
                <w:rFonts w:ascii="Arial" w:hAnsi="Arial"/>
                <w:b/>
                <w:sz w:val="18"/>
              </w:rPr>
            </w:pPr>
            <w:ins w:id="640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8911" w14:textId="77777777" w:rsidR="00671CF1" w:rsidRPr="00E22C80" w:rsidRDefault="00671CF1" w:rsidP="001A21DD">
            <w:pPr>
              <w:keepNext/>
              <w:keepLines/>
              <w:spacing w:after="0"/>
              <w:rPr>
                <w:ins w:id="641" w:author="RAGUENET Alain" w:date="2024-10-25T14:02:00Z"/>
                <w:rFonts w:ascii="Arial" w:hAnsi="Arial"/>
                <w:b/>
                <w:sz w:val="18"/>
              </w:rPr>
            </w:pPr>
            <w:ins w:id="642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185B" w14:textId="77777777" w:rsidR="00671CF1" w:rsidRPr="00E22C80" w:rsidRDefault="00671CF1" w:rsidP="001A21DD">
            <w:pPr>
              <w:keepNext/>
              <w:keepLines/>
              <w:spacing w:after="0"/>
              <w:rPr>
                <w:ins w:id="643" w:author="RAGUENET Alain" w:date="2024-10-25T14:02:00Z"/>
                <w:rFonts w:ascii="Arial" w:hAnsi="Arial"/>
                <w:b/>
                <w:sz w:val="18"/>
              </w:rPr>
            </w:pPr>
            <w:ins w:id="644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A54" w14:textId="77777777" w:rsidR="00671CF1" w:rsidRPr="00E22C80" w:rsidRDefault="00671CF1" w:rsidP="001A21DD">
            <w:pPr>
              <w:keepNext/>
              <w:keepLines/>
              <w:spacing w:after="0"/>
              <w:rPr>
                <w:ins w:id="645" w:author="RAGUENET Alain" w:date="2024-10-25T14:02:00Z"/>
                <w:rFonts w:ascii="Arial" w:hAnsi="Arial"/>
                <w:b/>
                <w:sz w:val="18"/>
              </w:rPr>
            </w:pPr>
            <w:ins w:id="646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671CF1" w:rsidRPr="005162D3" w14:paraId="1F1DED3A" w14:textId="77777777" w:rsidTr="001A21DD">
        <w:trPr>
          <w:ins w:id="647" w:author="RAGUENET Alain" w:date="2024-10-25T14:0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3030" w14:textId="77777777" w:rsidR="00671CF1" w:rsidRPr="00E22C80" w:rsidRDefault="00671CF1" w:rsidP="001A21DD">
            <w:pPr>
              <w:keepNext/>
              <w:keepLines/>
              <w:spacing w:after="0"/>
              <w:rPr>
                <w:ins w:id="648" w:author="RAGUENET Alain" w:date="2024-10-25T14:02:00Z"/>
                <w:rFonts w:ascii="Arial" w:hAnsi="Arial"/>
                <w:sz w:val="18"/>
              </w:rPr>
            </w:pPr>
            <w:ins w:id="649" w:author="RAGUENET Alain" w:date="2024-10-25T14:02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8E15" w14:textId="77777777" w:rsidR="00671CF1" w:rsidRPr="00E22C80" w:rsidRDefault="00671CF1" w:rsidP="001A21DD">
            <w:pPr>
              <w:keepNext/>
              <w:keepLines/>
              <w:spacing w:after="0"/>
              <w:rPr>
                <w:ins w:id="650" w:author="RAGUENET Alain" w:date="2024-10-25T14:02:00Z"/>
                <w:rFonts w:ascii="Arial" w:hAnsi="Arial"/>
                <w:bCs/>
                <w:sz w:val="18"/>
              </w:rPr>
            </w:pPr>
            <w:ins w:id="651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A402" w14:textId="77777777" w:rsidR="00671CF1" w:rsidRPr="00E22C80" w:rsidRDefault="00671CF1" w:rsidP="001A21DD">
            <w:pPr>
              <w:keepNext/>
              <w:keepLines/>
              <w:spacing w:after="0"/>
              <w:rPr>
                <w:ins w:id="652" w:author="RAGUENET Alain" w:date="2024-10-25T14:02:00Z"/>
                <w:rFonts w:ascii="Arial" w:hAnsi="Arial"/>
                <w:bCs/>
                <w:sz w:val="18"/>
              </w:rPr>
            </w:pPr>
            <w:ins w:id="653" w:author="RAGUENET Alain" w:date="2024-10-25T14:02:00Z">
              <w:r>
                <w:rPr>
                  <w:rFonts w:ascii="Arial" w:hAnsi="Arial"/>
                  <w:bCs/>
                  <w:sz w:val="18"/>
                </w:rPr>
                <w:t>0C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52D" w14:textId="77777777" w:rsidR="00671CF1" w:rsidRPr="00E22C80" w:rsidRDefault="00671CF1" w:rsidP="001A21DD">
            <w:pPr>
              <w:keepNext/>
              <w:keepLines/>
              <w:spacing w:after="0"/>
              <w:rPr>
                <w:ins w:id="654" w:author="RAGUENET Alain" w:date="2024-10-25T14:02:00Z"/>
                <w:rFonts w:ascii="Arial" w:hAnsi="Arial"/>
                <w:bCs/>
                <w:sz w:val="18"/>
              </w:rPr>
            </w:pPr>
            <w:ins w:id="655" w:author="RAGUENET Alain" w:date="2024-10-25T14:02:00Z">
              <w:r w:rsidRPr="00F370EC">
                <w:rPr>
                  <w:rFonts w:ascii="Arial" w:hAnsi="Arial"/>
                  <w:bCs/>
                  <w:sz w:val="18"/>
                </w:rPr>
                <w:t>0B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BEE1" w14:textId="77777777" w:rsidR="00671CF1" w:rsidRPr="00E22C80" w:rsidRDefault="00671CF1" w:rsidP="001A21DD">
            <w:pPr>
              <w:keepNext/>
              <w:keepLines/>
              <w:spacing w:after="0"/>
              <w:rPr>
                <w:ins w:id="656" w:author="RAGUENET Alain" w:date="2024-10-25T14:02:00Z"/>
                <w:rFonts w:ascii="Arial" w:hAnsi="Arial"/>
                <w:bCs/>
                <w:sz w:val="18"/>
              </w:rPr>
            </w:pPr>
            <w:ins w:id="657" w:author="RAGUENET Alain" w:date="2024-10-25T14:02:00Z">
              <w:r>
                <w:rPr>
                  <w:rFonts w:ascii="Arial" w:hAnsi="Arial"/>
                  <w:bCs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AE47" w14:textId="77777777" w:rsidR="00671CF1" w:rsidRPr="00E22C80" w:rsidRDefault="00671CF1" w:rsidP="001A21DD">
            <w:pPr>
              <w:keepNext/>
              <w:keepLines/>
              <w:spacing w:after="0"/>
              <w:rPr>
                <w:ins w:id="658" w:author="RAGUENET Alain" w:date="2024-10-25T14:02:00Z"/>
                <w:rFonts w:ascii="Arial" w:hAnsi="Arial"/>
                <w:bCs/>
                <w:sz w:val="18"/>
              </w:rPr>
            </w:pPr>
            <w:ins w:id="659" w:author="RAGUENET Alain" w:date="2024-10-25T14:02:00Z">
              <w:r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D340" w14:textId="77777777" w:rsidR="00671CF1" w:rsidRPr="00E22C80" w:rsidRDefault="00671CF1" w:rsidP="001A21DD">
            <w:pPr>
              <w:keepNext/>
              <w:keepLines/>
              <w:spacing w:after="0"/>
              <w:rPr>
                <w:ins w:id="660" w:author="RAGUENET Alain" w:date="2024-10-25T14:02:00Z"/>
                <w:rFonts w:ascii="Arial" w:hAnsi="Arial"/>
                <w:bCs/>
                <w:sz w:val="18"/>
              </w:rPr>
            </w:pPr>
            <w:ins w:id="661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2906" w14:textId="77777777" w:rsidR="00671CF1" w:rsidRPr="00E22C80" w:rsidRDefault="00671CF1" w:rsidP="001A21DD">
            <w:pPr>
              <w:keepNext/>
              <w:keepLines/>
              <w:spacing w:after="0"/>
              <w:rPr>
                <w:ins w:id="662" w:author="RAGUENET Alain" w:date="2024-10-25T14:02:00Z"/>
                <w:rFonts w:ascii="Arial" w:hAnsi="Arial"/>
                <w:bCs/>
                <w:sz w:val="18"/>
              </w:rPr>
            </w:pPr>
            <w:ins w:id="663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9ECD" w14:textId="77777777" w:rsidR="00671CF1" w:rsidRPr="00E22C80" w:rsidRDefault="00671CF1" w:rsidP="001A21DD">
            <w:pPr>
              <w:keepNext/>
              <w:keepLines/>
              <w:spacing w:after="0"/>
              <w:rPr>
                <w:ins w:id="664" w:author="RAGUENET Alain" w:date="2024-10-25T14:02:00Z"/>
                <w:rFonts w:ascii="Arial" w:hAnsi="Arial"/>
                <w:bCs/>
                <w:sz w:val="18"/>
              </w:rPr>
            </w:pPr>
            <w:ins w:id="665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</w:tr>
      <w:tr w:rsidR="00671CF1" w:rsidRPr="005162D3" w14:paraId="15B44D7B" w14:textId="77777777" w:rsidTr="00615927">
        <w:trPr>
          <w:ins w:id="666" w:author="RAGUENET Alain" w:date="2024-10-25T14:02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2279E0" w14:textId="77777777" w:rsidR="00671CF1" w:rsidRPr="00E22C80" w:rsidRDefault="00671CF1" w:rsidP="001A21DD">
            <w:pPr>
              <w:keepNext/>
              <w:keepLines/>
              <w:spacing w:after="0"/>
              <w:rPr>
                <w:ins w:id="667" w:author="RAGUENET Alain" w:date="2024-10-25T14:0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BDD" w14:textId="77777777" w:rsidR="00671CF1" w:rsidRPr="00E22C80" w:rsidRDefault="00671CF1" w:rsidP="001A21DD">
            <w:pPr>
              <w:keepNext/>
              <w:keepLines/>
              <w:spacing w:after="0"/>
              <w:rPr>
                <w:ins w:id="668" w:author="RAGUENET Alain" w:date="2024-10-25T14:02:00Z"/>
                <w:rFonts w:ascii="Arial" w:hAnsi="Arial"/>
                <w:b/>
                <w:sz w:val="18"/>
              </w:rPr>
            </w:pPr>
            <w:ins w:id="669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3727" w14:textId="77777777" w:rsidR="00671CF1" w:rsidRPr="00E22C80" w:rsidRDefault="00671CF1" w:rsidP="001A21DD">
            <w:pPr>
              <w:keepNext/>
              <w:keepLines/>
              <w:spacing w:after="0"/>
              <w:rPr>
                <w:ins w:id="670" w:author="RAGUENET Alain" w:date="2024-10-25T14:02:00Z"/>
                <w:rFonts w:ascii="Arial" w:hAnsi="Arial"/>
                <w:b/>
                <w:sz w:val="18"/>
              </w:rPr>
            </w:pPr>
            <w:ins w:id="671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B565" w14:textId="77777777" w:rsidR="00671CF1" w:rsidRPr="00E22C80" w:rsidRDefault="00671CF1" w:rsidP="001A21DD">
            <w:pPr>
              <w:keepNext/>
              <w:keepLines/>
              <w:spacing w:after="0"/>
              <w:rPr>
                <w:ins w:id="672" w:author="RAGUENET Alain" w:date="2024-10-25T14:02:00Z"/>
                <w:rFonts w:ascii="Arial" w:hAnsi="Arial"/>
                <w:b/>
                <w:sz w:val="18"/>
              </w:rPr>
            </w:pPr>
            <w:ins w:id="673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E8E9" w14:textId="77777777" w:rsidR="00671CF1" w:rsidRPr="00E22C80" w:rsidRDefault="00671CF1" w:rsidP="001A21DD">
            <w:pPr>
              <w:keepNext/>
              <w:keepLines/>
              <w:spacing w:after="0"/>
              <w:rPr>
                <w:ins w:id="674" w:author="RAGUENET Alain" w:date="2024-10-25T14:02:00Z"/>
                <w:rFonts w:ascii="Arial" w:hAnsi="Arial"/>
                <w:b/>
                <w:sz w:val="18"/>
              </w:rPr>
            </w:pPr>
            <w:ins w:id="675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315A" w14:textId="77777777" w:rsidR="00671CF1" w:rsidRPr="00E22C80" w:rsidRDefault="00671CF1" w:rsidP="001A21DD">
            <w:pPr>
              <w:keepNext/>
              <w:keepLines/>
              <w:spacing w:after="0"/>
              <w:rPr>
                <w:ins w:id="676" w:author="RAGUENET Alain" w:date="2024-10-25T14:02:00Z"/>
                <w:rFonts w:ascii="Arial" w:hAnsi="Arial"/>
                <w:b/>
                <w:sz w:val="18"/>
              </w:rPr>
            </w:pPr>
            <w:ins w:id="677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317" w14:textId="77777777" w:rsidR="00671CF1" w:rsidRPr="00E22C80" w:rsidRDefault="00671CF1" w:rsidP="001A21DD">
            <w:pPr>
              <w:keepNext/>
              <w:keepLines/>
              <w:spacing w:after="0"/>
              <w:rPr>
                <w:ins w:id="678" w:author="RAGUENET Alain" w:date="2024-10-25T14:02:00Z"/>
                <w:rFonts w:ascii="Arial" w:hAnsi="Arial"/>
                <w:b/>
                <w:sz w:val="18"/>
              </w:rPr>
            </w:pPr>
            <w:ins w:id="679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6871" w14:textId="77777777" w:rsidR="00671CF1" w:rsidRPr="00E22C80" w:rsidRDefault="00671CF1" w:rsidP="001A21DD">
            <w:pPr>
              <w:keepNext/>
              <w:keepLines/>
              <w:spacing w:after="0"/>
              <w:rPr>
                <w:ins w:id="680" w:author="RAGUENET Alain" w:date="2024-10-25T14:02:00Z"/>
                <w:rFonts w:ascii="Arial" w:hAnsi="Arial"/>
                <w:b/>
                <w:sz w:val="18"/>
              </w:rPr>
            </w:pPr>
            <w:ins w:id="681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DC9" w14:textId="77777777" w:rsidR="00671CF1" w:rsidRPr="00E22C80" w:rsidRDefault="00671CF1" w:rsidP="001A21DD">
            <w:pPr>
              <w:keepNext/>
              <w:keepLines/>
              <w:spacing w:after="0"/>
              <w:rPr>
                <w:ins w:id="682" w:author="RAGUENET Alain" w:date="2024-10-25T14:02:00Z"/>
                <w:rFonts w:ascii="Arial" w:hAnsi="Arial"/>
                <w:b/>
                <w:sz w:val="18"/>
              </w:rPr>
            </w:pPr>
            <w:ins w:id="683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671CF1" w:rsidRPr="005162D3" w14:paraId="3494B067" w14:textId="77777777" w:rsidTr="00615927">
        <w:trPr>
          <w:ins w:id="684" w:author="RAGUENET Alain" w:date="2024-10-25T14:02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0D29C5" w14:textId="77777777" w:rsidR="00671CF1" w:rsidRPr="00E22C80" w:rsidRDefault="00671CF1" w:rsidP="001A21DD">
            <w:pPr>
              <w:keepNext/>
              <w:keepLines/>
              <w:spacing w:after="0"/>
              <w:rPr>
                <w:ins w:id="685" w:author="RAGUENET Alain" w:date="2024-10-25T14:0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4C59" w14:textId="77777777" w:rsidR="00671CF1" w:rsidRPr="00E22C80" w:rsidRDefault="00671CF1" w:rsidP="001A21DD">
            <w:pPr>
              <w:keepNext/>
              <w:keepLines/>
              <w:spacing w:after="0"/>
              <w:rPr>
                <w:ins w:id="686" w:author="RAGUENET Alain" w:date="2024-10-25T14:02:00Z"/>
                <w:rFonts w:ascii="Arial" w:hAnsi="Arial"/>
                <w:bCs/>
                <w:sz w:val="18"/>
              </w:rPr>
            </w:pPr>
            <w:ins w:id="687" w:author="RAGUENET Alain" w:date="2024-10-25T14:02:00Z">
              <w:r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CDBF" w14:textId="77777777" w:rsidR="00671CF1" w:rsidRPr="00E22C80" w:rsidRDefault="00671CF1" w:rsidP="001A21DD">
            <w:pPr>
              <w:keepNext/>
              <w:keepLines/>
              <w:spacing w:after="0"/>
              <w:rPr>
                <w:ins w:id="688" w:author="RAGUENET Alain" w:date="2024-10-25T14:02:00Z"/>
                <w:rFonts w:ascii="Arial" w:hAnsi="Arial"/>
                <w:bCs/>
                <w:sz w:val="18"/>
              </w:rPr>
            </w:pPr>
            <w:ins w:id="689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E2F1" w14:textId="77777777" w:rsidR="00671CF1" w:rsidRPr="00E22C80" w:rsidRDefault="00671CF1" w:rsidP="001A21DD">
            <w:pPr>
              <w:keepNext/>
              <w:keepLines/>
              <w:spacing w:after="0"/>
              <w:rPr>
                <w:ins w:id="690" w:author="RAGUENET Alain" w:date="2024-10-25T14:02:00Z"/>
                <w:rFonts w:ascii="Arial" w:hAnsi="Arial"/>
                <w:bCs/>
                <w:sz w:val="18"/>
              </w:rPr>
            </w:pPr>
            <w:ins w:id="691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72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071F" w14:textId="77777777" w:rsidR="00671CF1" w:rsidRPr="00E22C80" w:rsidRDefault="00671CF1" w:rsidP="001A21DD">
            <w:pPr>
              <w:keepNext/>
              <w:keepLines/>
              <w:spacing w:after="0"/>
              <w:rPr>
                <w:ins w:id="692" w:author="RAGUENET Alain" w:date="2024-10-25T14:02:00Z"/>
                <w:rFonts w:ascii="Arial" w:hAnsi="Arial"/>
                <w:bCs/>
                <w:sz w:val="18"/>
              </w:rPr>
            </w:pPr>
            <w:ins w:id="693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2CB8" w14:textId="77777777" w:rsidR="00671CF1" w:rsidRPr="00E22C80" w:rsidRDefault="00671CF1" w:rsidP="001A21DD">
            <w:pPr>
              <w:keepNext/>
              <w:keepLines/>
              <w:spacing w:after="0"/>
              <w:rPr>
                <w:ins w:id="694" w:author="RAGUENET Alain" w:date="2024-10-25T14:02:00Z"/>
                <w:rFonts w:ascii="Arial" w:hAnsi="Arial"/>
                <w:bCs/>
                <w:sz w:val="18"/>
              </w:rPr>
            </w:pPr>
            <w:ins w:id="695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D5F" w14:textId="77777777" w:rsidR="00671CF1" w:rsidRPr="00E22C80" w:rsidRDefault="00671CF1" w:rsidP="001A21DD">
            <w:pPr>
              <w:keepNext/>
              <w:keepLines/>
              <w:spacing w:after="0"/>
              <w:rPr>
                <w:ins w:id="696" w:author="RAGUENET Alain" w:date="2024-10-25T14:02:00Z"/>
                <w:rFonts w:ascii="Arial" w:hAnsi="Arial"/>
                <w:bCs/>
                <w:sz w:val="18"/>
              </w:rPr>
            </w:pPr>
            <w:ins w:id="697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C6C7" w14:textId="3356CB8B" w:rsidR="00671CF1" w:rsidRPr="00E22C80" w:rsidRDefault="00615927" w:rsidP="001A21DD">
            <w:pPr>
              <w:keepNext/>
              <w:keepLines/>
              <w:spacing w:after="0"/>
              <w:rPr>
                <w:ins w:id="698" w:author="RAGUENET Alain" w:date="2024-10-25T14:02:00Z"/>
                <w:rFonts w:ascii="Arial" w:hAnsi="Arial"/>
                <w:bCs/>
                <w:sz w:val="18"/>
              </w:rPr>
            </w:pPr>
            <w:ins w:id="699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BC9" w14:textId="30E58CB0" w:rsidR="00671CF1" w:rsidRPr="00E22C80" w:rsidRDefault="00615927" w:rsidP="001A21DD">
            <w:pPr>
              <w:keepNext/>
              <w:keepLines/>
              <w:spacing w:after="0"/>
              <w:rPr>
                <w:ins w:id="700" w:author="RAGUENET Alain" w:date="2024-10-25T14:02:00Z"/>
                <w:rFonts w:ascii="Arial" w:hAnsi="Arial"/>
                <w:bCs/>
                <w:sz w:val="18"/>
              </w:rPr>
            </w:pPr>
            <w:ins w:id="701" w:author="RAGUENET Alain" w:date="2024-10-25T16:32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15927" w:rsidRPr="005162D3" w14:paraId="559598BE" w14:textId="77777777" w:rsidTr="00615927">
        <w:trPr>
          <w:ins w:id="702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05BFC" w14:textId="77777777" w:rsidR="00615927" w:rsidRPr="00E22C80" w:rsidRDefault="00615927" w:rsidP="001A21DD">
            <w:pPr>
              <w:keepNext/>
              <w:keepLines/>
              <w:spacing w:after="0"/>
              <w:rPr>
                <w:ins w:id="703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137" w14:textId="77777777" w:rsidR="00615927" w:rsidRPr="00615927" w:rsidRDefault="00615927" w:rsidP="001A21DD">
            <w:pPr>
              <w:keepNext/>
              <w:keepLines/>
              <w:spacing w:after="0"/>
              <w:rPr>
                <w:ins w:id="704" w:author="RAGUENET Alain" w:date="2024-10-25T16:31:00Z"/>
                <w:rFonts w:ascii="Arial" w:hAnsi="Arial"/>
                <w:b/>
                <w:sz w:val="18"/>
              </w:rPr>
            </w:pPr>
            <w:ins w:id="705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3FB0" w14:textId="77777777" w:rsidR="00615927" w:rsidRPr="00615927" w:rsidRDefault="00615927" w:rsidP="001A21DD">
            <w:pPr>
              <w:keepNext/>
              <w:keepLines/>
              <w:spacing w:after="0"/>
              <w:rPr>
                <w:ins w:id="706" w:author="RAGUENET Alain" w:date="2024-10-25T16:31:00Z"/>
                <w:rFonts w:ascii="Arial" w:hAnsi="Arial"/>
                <w:b/>
                <w:sz w:val="18"/>
              </w:rPr>
            </w:pPr>
            <w:ins w:id="707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B36" w14:textId="77777777" w:rsidR="00615927" w:rsidRPr="00615927" w:rsidRDefault="00615927" w:rsidP="001A21DD">
            <w:pPr>
              <w:keepNext/>
              <w:keepLines/>
              <w:spacing w:after="0"/>
              <w:rPr>
                <w:ins w:id="708" w:author="RAGUENET Alain" w:date="2024-10-25T16:31:00Z"/>
                <w:rFonts w:ascii="Arial" w:hAnsi="Arial"/>
                <w:b/>
                <w:sz w:val="18"/>
              </w:rPr>
            </w:pPr>
            <w:ins w:id="709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9E7" w14:textId="77777777" w:rsidR="00615927" w:rsidRPr="00615927" w:rsidRDefault="00615927" w:rsidP="001A21DD">
            <w:pPr>
              <w:keepNext/>
              <w:keepLines/>
              <w:spacing w:after="0"/>
              <w:rPr>
                <w:ins w:id="710" w:author="RAGUENET Alain" w:date="2024-10-25T16:31:00Z"/>
                <w:rFonts w:ascii="Arial" w:hAnsi="Arial"/>
                <w:b/>
                <w:sz w:val="18"/>
              </w:rPr>
            </w:pPr>
            <w:ins w:id="711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11B" w14:textId="77777777" w:rsidR="00615927" w:rsidRPr="00615927" w:rsidRDefault="00615927" w:rsidP="001A21DD">
            <w:pPr>
              <w:keepNext/>
              <w:keepLines/>
              <w:spacing w:after="0"/>
              <w:rPr>
                <w:ins w:id="712" w:author="RAGUENET Alain" w:date="2024-10-25T16:31:00Z"/>
                <w:rFonts w:ascii="Arial" w:hAnsi="Arial"/>
                <w:b/>
                <w:sz w:val="18"/>
              </w:rPr>
            </w:pPr>
            <w:ins w:id="713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E8A5" w14:textId="77777777" w:rsidR="00615927" w:rsidRPr="00615927" w:rsidRDefault="00615927" w:rsidP="001A21DD">
            <w:pPr>
              <w:keepNext/>
              <w:keepLines/>
              <w:spacing w:after="0"/>
              <w:rPr>
                <w:ins w:id="714" w:author="RAGUENET Alain" w:date="2024-10-25T16:31:00Z"/>
                <w:rFonts w:ascii="Arial" w:hAnsi="Arial"/>
                <w:b/>
                <w:sz w:val="18"/>
              </w:rPr>
            </w:pPr>
            <w:ins w:id="715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F8DB" w14:textId="77777777" w:rsidR="00615927" w:rsidRPr="00615927" w:rsidRDefault="00615927" w:rsidP="001A21DD">
            <w:pPr>
              <w:keepNext/>
              <w:keepLines/>
              <w:spacing w:after="0"/>
              <w:rPr>
                <w:ins w:id="716" w:author="RAGUENET Alain" w:date="2024-10-25T16:31:00Z"/>
                <w:rFonts w:ascii="Arial" w:hAnsi="Arial"/>
                <w:b/>
                <w:sz w:val="18"/>
              </w:rPr>
            </w:pPr>
            <w:ins w:id="717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A739" w14:textId="77777777" w:rsidR="00615927" w:rsidRPr="00615927" w:rsidRDefault="00615927" w:rsidP="001A21DD">
            <w:pPr>
              <w:keepNext/>
              <w:keepLines/>
              <w:spacing w:after="0"/>
              <w:rPr>
                <w:ins w:id="718" w:author="RAGUENET Alain" w:date="2024-10-25T16:31:00Z"/>
                <w:rFonts w:ascii="Arial" w:hAnsi="Arial"/>
                <w:b/>
                <w:sz w:val="18"/>
              </w:rPr>
            </w:pPr>
            <w:ins w:id="719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615927" w:rsidRPr="00E22C80" w14:paraId="4A57499D" w14:textId="77777777" w:rsidTr="00615927">
        <w:trPr>
          <w:ins w:id="720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5BF39" w14:textId="77777777" w:rsidR="00615927" w:rsidRPr="00E22C80" w:rsidRDefault="00615927" w:rsidP="001A21DD">
            <w:pPr>
              <w:keepNext/>
              <w:keepLines/>
              <w:spacing w:after="0"/>
              <w:rPr>
                <w:ins w:id="721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B017" w14:textId="77777777" w:rsidR="00615927" w:rsidRPr="00E22C80" w:rsidRDefault="00615927" w:rsidP="001A21DD">
            <w:pPr>
              <w:keepNext/>
              <w:keepLines/>
              <w:spacing w:after="0"/>
              <w:rPr>
                <w:ins w:id="722" w:author="RAGUENET Alain" w:date="2024-10-25T16:31:00Z"/>
                <w:rFonts w:ascii="Arial" w:hAnsi="Arial"/>
                <w:bCs/>
                <w:sz w:val="18"/>
              </w:rPr>
            </w:pPr>
            <w:ins w:id="723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6002" w14:textId="77777777" w:rsidR="00615927" w:rsidRPr="00E22C80" w:rsidRDefault="00615927" w:rsidP="001A21DD">
            <w:pPr>
              <w:keepNext/>
              <w:keepLines/>
              <w:spacing w:after="0"/>
              <w:rPr>
                <w:ins w:id="724" w:author="RAGUENET Alain" w:date="2024-10-25T16:31:00Z"/>
                <w:rFonts w:ascii="Arial" w:hAnsi="Arial"/>
                <w:bCs/>
                <w:sz w:val="18"/>
              </w:rPr>
            </w:pPr>
            <w:ins w:id="725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E17" w14:textId="77777777" w:rsidR="00615927" w:rsidRPr="00E22C80" w:rsidRDefault="00615927" w:rsidP="001A21DD">
            <w:pPr>
              <w:keepNext/>
              <w:keepLines/>
              <w:spacing w:after="0"/>
              <w:rPr>
                <w:ins w:id="726" w:author="RAGUENET Alain" w:date="2024-10-25T16:31:00Z"/>
                <w:rFonts w:ascii="Arial" w:hAnsi="Arial"/>
                <w:bCs/>
                <w:sz w:val="18"/>
              </w:rPr>
            </w:pPr>
            <w:ins w:id="727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51D0" w14:textId="77777777" w:rsidR="00615927" w:rsidRPr="00E22C80" w:rsidRDefault="00615927" w:rsidP="001A21DD">
            <w:pPr>
              <w:keepNext/>
              <w:keepLines/>
              <w:spacing w:after="0"/>
              <w:rPr>
                <w:ins w:id="728" w:author="RAGUENET Alain" w:date="2024-10-25T16:31:00Z"/>
                <w:rFonts w:ascii="Arial" w:hAnsi="Arial"/>
                <w:bCs/>
                <w:sz w:val="18"/>
              </w:rPr>
            </w:pPr>
            <w:ins w:id="729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8342" w14:textId="77777777" w:rsidR="00615927" w:rsidRPr="00E22C80" w:rsidRDefault="00615927" w:rsidP="001A21DD">
            <w:pPr>
              <w:keepNext/>
              <w:keepLines/>
              <w:spacing w:after="0"/>
              <w:rPr>
                <w:ins w:id="730" w:author="RAGUENET Alain" w:date="2024-10-25T16:31:00Z"/>
                <w:rFonts w:ascii="Arial" w:hAnsi="Arial"/>
                <w:bCs/>
                <w:sz w:val="18"/>
              </w:rPr>
            </w:pPr>
            <w:ins w:id="731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6DFF" w14:textId="77777777" w:rsidR="00615927" w:rsidRPr="00E22C80" w:rsidRDefault="00615927" w:rsidP="001A21DD">
            <w:pPr>
              <w:keepNext/>
              <w:keepLines/>
              <w:spacing w:after="0"/>
              <w:rPr>
                <w:ins w:id="732" w:author="RAGUENET Alain" w:date="2024-10-25T16:31:00Z"/>
                <w:rFonts w:ascii="Arial" w:hAnsi="Arial"/>
                <w:bCs/>
                <w:sz w:val="18"/>
              </w:rPr>
            </w:pPr>
            <w:ins w:id="733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C39" w14:textId="77777777" w:rsidR="00615927" w:rsidRPr="00E22C80" w:rsidRDefault="00615927" w:rsidP="001A21DD">
            <w:pPr>
              <w:keepNext/>
              <w:keepLines/>
              <w:spacing w:after="0"/>
              <w:rPr>
                <w:ins w:id="734" w:author="RAGUENET Alain" w:date="2024-10-25T16:31:00Z"/>
                <w:rFonts w:ascii="Arial" w:hAnsi="Arial"/>
                <w:bCs/>
                <w:sz w:val="18"/>
              </w:rPr>
            </w:pPr>
            <w:ins w:id="735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4D1A" w14:textId="77777777" w:rsidR="00615927" w:rsidRPr="00E22C80" w:rsidRDefault="00615927" w:rsidP="001A21DD">
            <w:pPr>
              <w:keepNext/>
              <w:keepLines/>
              <w:spacing w:after="0"/>
              <w:rPr>
                <w:ins w:id="736" w:author="RAGUENET Alain" w:date="2024-10-25T16:31:00Z"/>
                <w:rFonts w:ascii="Arial" w:hAnsi="Arial"/>
                <w:bCs/>
                <w:sz w:val="18"/>
              </w:rPr>
            </w:pPr>
            <w:ins w:id="737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15927" w:rsidRPr="005162D3" w14:paraId="10B8ED00" w14:textId="77777777" w:rsidTr="00615927">
        <w:trPr>
          <w:ins w:id="738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3A083" w14:textId="77777777" w:rsidR="00615927" w:rsidRPr="00E22C80" w:rsidRDefault="00615927" w:rsidP="001A21DD">
            <w:pPr>
              <w:keepNext/>
              <w:keepLines/>
              <w:spacing w:after="0"/>
              <w:rPr>
                <w:ins w:id="739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9E6E" w14:textId="77777777" w:rsidR="00615927" w:rsidRPr="00615927" w:rsidRDefault="00615927" w:rsidP="001A21DD">
            <w:pPr>
              <w:keepNext/>
              <w:keepLines/>
              <w:spacing w:after="0"/>
              <w:rPr>
                <w:ins w:id="740" w:author="RAGUENET Alain" w:date="2024-10-25T16:31:00Z"/>
                <w:rFonts w:ascii="Arial" w:hAnsi="Arial"/>
                <w:b/>
                <w:sz w:val="18"/>
              </w:rPr>
            </w:pPr>
            <w:ins w:id="741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A2EC" w14:textId="77777777" w:rsidR="00615927" w:rsidRPr="00615927" w:rsidRDefault="00615927" w:rsidP="001A21DD">
            <w:pPr>
              <w:keepNext/>
              <w:keepLines/>
              <w:spacing w:after="0"/>
              <w:rPr>
                <w:ins w:id="742" w:author="RAGUENET Alain" w:date="2024-10-25T16:31:00Z"/>
                <w:rFonts w:ascii="Arial" w:hAnsi="Arial"/>
                <w:b/>
                <w:sz w:val="18"/>
              </w:rPr>
            </w:pPr>
            <w:ins w:id="743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2416" w14:textId="77777777" w:rsidR="00615927" w:rsidRPr="00615927" w:rsidRDefault="00615927" w:rsidP="001A21DD">
            <w:pPr>
              <w:keepNext/>
              <w:keepLines/>
              <w:spacing w:after="0"/>
              <w:rPr>
                <w:ins w:id="744" w:author="RAGUENET Alain" w:date="2024-10-25T16:31:00Z"/>
                <w:rFonts w:ascii="Arial" w:hAnsi="Arial"/>
                <w:b/>
                <w:sz w:val="18"/>
              </w:rPr>
            </w:pPr>
            <w:ins w:id="745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0621" w14:textId="77777777" w:rsidR="00615927" w:rsidRPr="00615927" w:rsidRDefault="00615927" w:rsidP="001A21DD">
            <w:pPr>
              <w:keepNext/>
              <w:keepLines/>
              <w:spacing w:after="0"/>
              <w:rPr>
                <w:ins w:id="746" w:author="RAGUENET Alain" w:date="2024-10-25T16:31:00Z"/>
                <w:rFonts w:ascii="Arial" w:hAnsi="Arial"/>
                <w:b/>
                <w:sz w:val="18"/>
              </w:rPr>
            </w:pPr>
            <w:ins w:id="747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BB0B4A" w14:textId="77777777" w:rsidR="00615927" w:rsidRPr="00615927" w:rsidRDefault="00615927" w:rsidP="001A21DD">
            <w:pPr>
              <w:keepNext/>
              <w:keepLines/>
              <w:spacing w:after="0"/>
              <w:rPr>
                <w:ins w:id="748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CD919" w14:textId="77777777" w:rsidR="00615927" w:rsidRPr="00615927" w:rsidRDefault="00615927" w:rsidP="001A21DD">
            <w:pPr>
              <w:keepNext/>
              <w:keepLines/>
              <w:spacing w:after="0"/>
              <w:rPr>
                <w:ins w:id="749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144EF" w14:textId="77777777" w:rsidR="00615927" w:rsidRPr="00615927" w:rsidRDefault="00615927" w:rsidP="001A21DD">
            <w:pPr>
              <w:keepNext/>
              <w:keepLines/>
              <w:spacing w:after="0"/>
              <w:rPr>
                <w:ins w:id="750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E6F26" w14:textId="77777777" w:rsidR="00615927" w:rsidRPr="00615927" w:rsidRDefault="00615927" w:rsidP="001A21DD">
            <w:pPr>
              <w:keepNext/>
              <w:keepLines/>
              <w:spacing w:after="0"/>
              <w:rPr>
                <w:ins w:id="751" w:author="RAGUENET Alain" w:date="2024-10-25T16:31:00Z"/>
                <w:rFonts w:ascii="Arial" w:hAnsi="Arial"/>
                <w:bCs/>
                <w:sz w:val="18"/>
              </w:rPr>
            </w:pPr>
          </w:p>
        </w:tc>
      </w:tr>
      <w:tr w:rsidR="00615927" w:rsidRPr="005162D3" w14:paraId="6A15ED23" w14:textId="77777777" w:rsidTr="00615927">
        <w:trPr>
          <w:ins w:id="752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D9624C" w14:textId="77777777" w:rsidR="00615927" w:rsidRPr="00E22C80" w:rsidRDefault="00615927" w:rsidP="001A21DD">
            <w:pPr>
              <w:keepNext/>
              <w:keepLines/>
              <w:spacing w:after="0"/>
              <w:rPr>
                <w:ins w:id="753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D19A" w14:textId="77777777" w:rsidR="00615927" w:rsidRPr="00615927" w:rsidRDefault="00615927" w:rsidP="001A21DD">
            <w:pPr>
              <w:keepNext/>
              <w:keepLines/>
              <w:spacing w:after="0"/>
              <w:rPr>
                <w:ins w:id="754" w:author="RAGUENET Alain" w:date="2024-10-25T16:31:00Z"/>
                <w:rFonts w:ascii="Arial" w:hAnsi="Arial"/>
                <w:bCs/>
                <w:sz w:val="18"/>
              </w:rPr>
            </w:pPr>
            <w:ins w:id="755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F289" w14:textId="77777777" w:rsidR="00615927" w:rsidRPr="00615927" w:rsidRDefault="00615927" w:rsidP="001A21DD">
            <w:pPr>
              <w:keepNext/>
              <w:keepLines/>
              <w:spacing w:after="0"/>
              <w:rPr>
                <w:ins w:id="756" w:author="RAGUENET Alain" w:date="2024-10-25T16:31:00Z"/>
                <w:rFonts w:ascii="Arial" w:hAnsi="Arial"/>
                <w:bCs/>
                <w:sz w:val="18"/>
              </w:rPr>
            </w:pPr>
            <w:ins w:id="757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59B2" w14:textId="77777777" w:rsidR="00615927" w:rsidRPr="00615927" w:rsidRDefault="00615927" w:rsidP="001A21DD">
            <w:pPr>
              <w:keepNext/>
              <w:keepLines/>
              <w:spacing w:after="0"/>
              <w:rPr>
                <w:ins w:id="758" w:author="RAGUENET Alain" w:date="2024-10-25T16:31:00Z"/>
                <w:rFonts w:ascii="Arial" w:hAnsi="Arial"/>
                <w:bCs/>
                <w:sz w:val="18"/>
              </w:rPr>
            </w:pPr>
            <w:ins w:id="759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D908" w14:textId="77777777" w:rsidR="00615927" w:rsidRPr="00615927" w:rsidRDefault="00615927" w:rsidP="001A21DD">
            <w:pPr>
              <w:keepNext/>
              <w:keepLines/>
              <w:spacing w:after="0"/>
              <w:rPr>
                <w:ins w:id="760" w:author="RAGUENET Alain" w:date="2024-10-25T16:31:00Z"/>
                <w:rFonts w:ascii="Arial" w:hAnsi="Arial"/>
                <w:bCs/>
                <w:sz w:val="18"/>
              </w:rPr>
            </w:pPr>
            <w:ins w:id="761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DD9CE" w14:textId="77777777" w:rsidR="00615927" w:rsidRPr="00615927" w:rsidRDefault="00615927" w:rsidP="001A21DD">
            <w:pPr>
              <w:keepNext/>
              <w:keepLines/>
              <w:spacing w:after="0"/>
              <w:rPr>
                <w:ins w:id="762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1C97BC5" w14:textId="77777777" w:rsidR="00615927" w:rsidRPr="00615927" w:rsidRDefault="00615927" w:rsidP="001A21DD">
            <w:pPr>
              <w:keepNext/>
              <w:keepLines/>
              <w:spacing w:after="0"/>
              <w:rPr>
                <w:ins w:id="763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199DF66E" w14:textId="77777777" w:rsidR="00615927" w:rsidRPr="00615927" w:rsidRDefault="00615927" w:rsidP="001A21DD">
            <w:pPr>
              <w:keepNext/>
              <w:keepLines/>
              <w:spacing w:after="0"/>
              <w:rPr>
                <w:ins w:id="764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C03A6D6" w14:textId="77777777" w:rsidR="00615927" w:rsidRPr="00615927" w:rsidRDefault="00615927" w:rsidP="001A21DD">
            <w:pPr>
              <w:keepNext/>
              <w:keepLines/>
              <w:spacing w:after="0"/>
              <w:rPr>
                <w:ins w:id="765" w:author="RAGUENET Alain" w:date="2024-10-25T16:31:00Z"/>
                <w:rFonts w:ascii="Arial" w:hAnsi="Arial"/>
                <w:bCs/>
                <w:sz w:val="18"/>
              </w:rPr>
            </w:pPr>
          </w:p>
        </w:tc>
      </w:tr>
    </w:tbl>
    <w:p w14:paraId="2A0ACF6F" w14:textId="77777777" w:rsidR="003F3C8C" w:rsidRPr="002050D3" w:rsidRDefault="003F3C8C" w:rsidP="003F3C8C">
      <w:pPr>
        <w:rPr>
          <w:ins w:id="766" w:author="RAGUENET Alain" w:date="2024-10-23T14:57:00Z"/>
        </w:rPr>
      </w:pPr>
    </w:p>
    <w:p w14:paraId="53500752" w14:textId="14ADF645" w:rsidR="00D0660D" w:rsidRPr="005162D3" w:rsidRDefault="00D0660D" w:rsidP="00D0660D">
      <w:pPr>
        <w:pStyle w:val="Heading5"/>
        <w:rPr>
          <w:ins w:id="767" w:author="RAGUENET Alain" w:date="2024-10-22T16:10:00Z"/>
        </w:rPr>
      </w:pPr>
      <w:bookmarkStart w:id="768" w:name="_Toc132275128"/>
      <w:bookmarkStart w:id="769" w:name="_Toc146300462"/>
      <w:ins w:id="770" w:author="RAGUENET Alain" w:date="2024-10-22T16:10:00Z">
        <w:r w:rsidRPr="00D0660D">
          <w:rPr>
            <w:highlight w:val="yellow"/>
          </w:rPr>
          <w:t>XX</w:t>
        </w:r>
        <w:r w:rsidRPr="005162D3">
          <w:t>.1.1.4.2</w:t>
        </w:r>
        <w:r w:rsidRPr="005162D3">
          <w:tab/>
          <w:t>Procedure</w:t>
        </w:r>
        <w:bookmarkEnd w:id="768"/>
        <w:bookmarkEnd w:id="769"/>
      </w:ins>
    </w:p>
    <w:p w14:paraId="1E5B6963" w14:textId="77777777" w:rsidR="00A1094A" w:rsidRDefault="00A1094A" w:rsidP="00AD06C9">
      <w:pPr>
        <w:pStyle w:val="B1"/>
        <w:rPr>
          <w:ins w:id="771" w:author="RAGUENET Alain" w:date="2024-10-24T14:43:00Z"/>
        </w:rPr>
      </w:pPr>
      <w:ins w:id="772" w:author="RAGUENET Alain" w:date="2024-10-24T10:47:00Z">
        <w:r w:rsidRPr="00A1094A">
          <w:t>a) The UE is switched on.</w:t>
        </w:r>
      </w:ins>
    </w:p>
    <w:p w14:paraId="4A9897F5" w14:textId="2DA88526" w:rsidR="00006D73" w:rsidRDefault="00A40B1A" w:rsidP="00AD06C9">
      <w:pPr>
        <w:pStyle w:val="B1"/>
        <w:rPr>
          <w:ins w:id="773" w:author="RAGUENET Alain" w:date="2024-10-24T16:47:00Z"/>
        </w:rPr>
      </w:pPr>
      <w:ins w:id="774" w:author="RAGUENET Alain" w:date="2024-10-24T16:32:00Z">
        <w:r>
          <w:t>b</w:t>
        </w:r>
      </w:ins>
      <w:ins w:id="775" w:author="RAGUENET Alain" w:date="2024-10-24T15:15:00Z">
        <w:r w:rsidR="007A4345">
          <w:t>)</w:t>
        </w:r>
      </w:ins>
      <w:ins w:id="776" w:author="RAGUENET Alain" w:date="2024-10-24T10:47:00Z">
        <w:r w:rsidR="00A1094A" w:rsidRPr="00A1094A">
          <w:t xml:space="preserve"> The UE is </w:t>
        </w:r>
        <w:proofErr w:type="spellStart"/>
        <w:r w:rsidR="00A1094A" w:rsidRPr="00A1094A">
          <w:t>successfull</w:t>
        </w:r>
        <w:proofErr w:type="spellEnd"/>
        <w:r w:rsidR="00A1094A" w:rsidRPr="00A1094A">
          <w:t xml:space="preserve"> authenticated to PLMN 24</w:t>
        </w:r>
      </w:ins>
      <w:ins w:id="777" w:author="RAGUENET Alain" w:date="2024-10-24T14:41:00Z">
        <w:r w:rsidR="00862C03">
          <w:t>4</w:t>
        </w:r>
      </w:ins>
      <w:ins w:id="778" w:author="RAGUENET Alain" w:date="2024-10-24T10:47:00Z">
        <w:r w:rsidR="00A1094A" w:rsidRPr="00A1094A">
          <w:t xml:space="preserve"> 0</w:t>
        </w:r>
      </w:ins>
      <w:ins w:id="779" w:author="RAGUENET Alain" w:date="2024-10-24T14:41:00Z">
        <w:r w:rsidR="00862C03">
          <w:t>05</w:t>
        </w:r>
      </w:ins>
      <w:ins w:id="780" w:author="RAGUENET Alain" w:date="2024-10-24T10:47:00Z">
        <w:r w:rsidR="00A1094A" w:rsidRPr="00A1094A">
          <w:t xml:space="preserve"> </w:t>
        </w:r>
      </w:ins>
      <w:ins w:id="781" w:author="RAGUENET Alain" w:date="2024-10-24T14:54:00Z">
        <w:r w:rsidR="00C823BF">
          <w:t xml:space="preserve">and </w:t>
        </w:r>
      </w:ins>
      <w:ins w:id="782" w:author="RAGUENET Alain" w:date="2024-10-24T16:23:00Z">
        <w:r w:rsidR="00A33D93">
          <w:t xml:space="preserve">no SOR-CMCI was </w:t>
        </w:r>
        <w:r w:rsidR="00A33D93" w:rsidRPr="004F5BFB">
          <w:t>provided during</w:t>
        </w:r>
      </w:ins>
      <w:ins w:id="783" w:author="RAGUENET Alain" w:date="2024-11-20T03:52:00Z">
        <w:r w:rsidR="0060734E" w:rsidRPr="004F5BFB">
          <w:t xml:space="preserve"> </w:t>
        </w:r>
      </w:ins>
      <w:ins w:id="784" w:author="RAGUENET Alain" w:date="2024-10-24T16:24:00Z">
        <w:r w:rsidR="00A33D93" w:rsidRPr="004F5BFB">
          <w:t>registration</w:t>
        </w:r>
      </w:ins>
      <w:ins w:id="785" w:author="RAGUENET Alain" w:date="2024-10-24T19:25:00Z">
        <w:r w:rsidR="006A55ED" w:rsidRPr="004F5BFB">
          <w:t>.</w:t>
        </w:r>
      </w:ins>
    </w:p>
    <w:p w14:paraId="454E1408" w14:textId="3DADA9B0" w:rsidR="00A40B1A" w:rsidRDefault="00A40B1A" w:rsidP="00AD06C9">
      <w:pPr>
        <w:pStyle w:val="B1"/>
        <w:rPr>
          <w:ins w:id="786" w:author="RAGUENET Alain" w:date="2024-10-24T16:28:00Z"/>
        </w:rPr>
      </w:pPr>
      <w:ins w:id="787" w:author="RAGUENET Alain" w:date="2024-10-24T16:32:00Z">
        <w:r>
          <w:t>c)</w:t>
        </w:r>
      </w:ins>
      <w:ins w:id="788" w:author="RAGUENET Alain" w:date="2024-10-24T18:22:00Z">
        <w:r w:rsidR="00694221">
          <w:t xml:space="preserve"> </w:t>
        </w:r>
      </w:ins>
      <w:ins w:id="789" w:author="RAGUENET Alain" w:date="2024-10-24T16:27:00Z">
        <w:r w:rsidR="00A33D93">
          <w:t xml:space="preserve">The UE establishes a </w:t>
        </w:r>
      </w:ins>
      <w:ins w:id="790" w:author="RAGUENET Alain" w:date="2024-10-24T16:28:00Z">
        <w:r w:rsidR="00A33D93">
          <w:t>PDU session with DNN = internet</w:t>
        </w:r>
      </w:ins>
      <w:ins w:id="791" w:author="RAGUENET Alain" w:date="2024-10-24T16:29:00Z">
        <w:r>
          <w:t xml:space="preserve">, </w:t>
        </w:r>
      </w:ins>
      <w:ins w:id="792" w:author="RAGUENET Alain" w:date="2024-10-24T16:30:00Z">
        <w:r>
          <w:t>an</w:t>
        </w:r>
      </w:ins>
      <w:ins w:id="793" w:author="RAGUENET Alain" w:date="2024-10-24T16:31:00Z">
        <w:r w:rsidRPr="002D287C">
          <w:t xml:space="preserve"> internal timer shall start to run</w:t>
        </w:r>
      </w:ins>
      <w:ins w:id="794" w:author="RAGUENET Alain" w:date="2024-10-24T19:25:00Z">
        <w:r w:rsidR="006A55ED">
          <w:t>.</w:t>
        </w:r>
      </w:ins>
    </w:p>
    <w:p w14:paraId="6697E0ED" w14:textId="47FFF821" w:rsidR="00A40B1A" w:rsidRDefault="00A40B1A" w:rsidP="00AD06C9">
      <w:pPr>
        <w:pStyle w:val="B1"/>
        <w:rPr>
          <w:ins w:id="795" w:author="RAGUENET Alain" w:date="2024-10-24T16:28:00Z"/>
        </w:rPr>
      </w:pPr>
      <w:ins w:id="796" w:author="RAGUENET Alain" w:date="2024-10-24T16:32:00Z">
        <w:r>
          <w:t>d)</w:t>
        </w:r>
      </w:ins>
      <w:ins w:id="797" w:author="RAGUENET Alain" w:date="2024-10-24T18:22:00Z">
        <w:r w:rsidR="00694221">
          <w:t xml:space="preserve"> </w:t>
        </w:r>
      </w:ins>
      <w:ins w:id="798" w:author="RAGUENET Alain" w:date="2024-10-24T16:28:00Z">
        <w:r>
          <w:t xml:space="preserve">The UE </w:t>
        </w:r>
      </w:ins>
      <w:ins w:id="799" w:author="RAGUENET Alain" w:date="2024-10-24T16:29:00Z">
        <w:r w:rsidRPr="00610DBB">
          <w:t>releases the PDU Session</w:t>
        </w:r>
      </w:ins>
      <w:ins w:id="800" w:author="Alain RAGUENET" w:date="2024-11-20T19:30:00Z">
        <w:r w:rsidR="007B2ED5">
          <w:t xml:space="preserve"> after </w:t>
        </w:r>
        <w:proofErr w:type="spellStart"/>
        <w:r w:rsidR="007B2ED5" w:rsidRPr="007D41BB">
          <w:t>Tsor</w:t>
        </w:r>
        <w:proofErr w:type="spellEnd"/>
        <w:r w:rsidR="007B2ED5" w:rsidRPr="007D41BB">
          <w:t>-cm</w:t>
        </w:r>
        <w:r w:rsidR="007B2ED5">
          <w:t xml:space="preserve"> expiration</w:t>
        </w:r>
      </w:ins>
      <w:ins w:id="801" w:author="RAGUENET Alain" w:date="2024-10-24T16:29:00Z">
        <w:r>
          <w:t>.</w:t>
        </w:r>
      </w:ins>
    </w:p>
    <w:p w14:paraId="32034CFF" w14:textId="0DCC2D17" w:rsidR="00D0660D" w:rsidRPr="005162D3" w:rsidRDefault="00D0660D" w:rsidP="00D0660D">
      <w:pPr>
        <w:pStyle w:val="Heading5"/>
        <w:rPr>
          <w:ins w:id="802" w:author="RAGUENET Alain" w:date="2024-10-22T16:10:00Z"/>
        </w:rPr>
      </w:pPr>
      <w:bookmarkStart w:id="803" w:name="_Toc132275129"/>
      <w:bookmarkStart w:id="804" w:name="_Toc146300463"/>
      <w:ins w:id="805" w:author="RAGUENET Alain" w:date="2024-10-22T16:10:00Z">
        <w:r w:rsidRPr="00D0660D">
          <w:rPr>
            <w:highlight w:val="yellow"/>
          </w:rPr>
          <w:t>XX</w:t>
        </w:r>
        <w:r w:rsidRPr="005162D3">
          <w:t>.1.1.4.3</w:t>
        </w:r>
        <w:r w:rsidRPr="005162D3">
          <w:tab/>
          <w:t>Acceptance criteria</w:t>
        </w:r>
        <w:bookmarkEnd w:id="803"/>
        <w:bookmarkEnd w:id="804"/>
      </w:ins>
    </w:p>
    <w:p w14:paraId="4553872E" w14:textId="07E0F5EF" w:rsidR="00F56F5C" w:rsidRDefault="00F56F5C" w:rsidP="00662798">
      <w:pPr>
        <w:pStyle w:val="B1"/>
        <w:numPr>
          <w:ilvl w:val="0"/>
          <w:numId w:val="7"/>
        </w:numPr>
        <w:ind w:left="568" w:hanging="284"/>
        <w:rPr>
          <w:ins w:id="806" w:author="RAGUENET Alain" w:date="2024-10-24T15:19:00Z"/>
        </w:rPr>
      </w:pPr>
      <w:ins w:id="807" w:author="RAGUENET Alain" w:date="2024-10-23T12:26:00Z">
        <w:r w:rsidRPr="00F56F5C">
          <w:t xml:space="preserve">After step a) the UE shall read </w:t>
        </w:r>
      </w:ins>
      <w:ins w:id="808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809" w:author="RAGUENET Alain" w:date="2024-10-24T16:33:00Z">
        <w:r w:rsidR="00A40B1A" w:rsidRPr="00662798">
          <w:t xml:space="preserve"> </w:t>
        </w:r>
        <w:r w:rsidR="00A40B1A" w:rsidRPr="00A40B1A">
          <w:t>and</w:t>
        </w:r>
        <w:r w:rsidR="00A40B1A" w:rsidRPr="00662798">
          <w:t xml:space="preserve"> </w:t>
        </w:r>
      </w:ins>
      <w:ins w:id="810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811" w:author="RAGUENET Alain" w:date="2024-10-23T12:26:00Z">
        <w:r w:rsidRPr="00F56F5C">
          <w:t>.</w:t>
        </w:r>
      </w:ins>
    </w:p>
    <w:p w14:paraId="35C2317B" w14:textId="217CF61D" w:rsidR="0028404D" w:rsidRDefault="0028404D" w:rsidP="00662798">
      <w:pPr>
        <w:pStyle w:val="B1"/>
        <w:numPr>
          <w:ilvl w:val="0"/>
          <w:numId w:val="7"/>
        </w:numPr>
        <w:ind w:left="568" w:hanging="284"/>
        <w:rPr>
          <w:ins w:id="812" w:author="RAGUENET Alain" w:date="2024-10-24T16:35:00Z"/>
        </w:rPr>
      </w:pPr>
      <w:ins w:id="813" w:author="RAGUENET Alain" w:date="2024-10-24T16:34:00Z">
        <w:r w:rsidRPr="004F5BFB">
          <w:t xml:space="preserve">On step b) </w:t>
        </w:r>
      </w:ins>
      <w:ins w:id="814" w:author="RAGUENET Alain" w:date="2024-11-20T18:14:00Z">
        <w:r w:rsidR="00D1749B" w:rsidRPr="004F5BFB">
          <w:t xml:space="preserve">no SOR-CMCI is provided </w:t>
        </w:r>
      </w:ins>
      <w:ins w:id="815" w:author="RAGUENET Alain" w:date="2024-10-24T16:35:00Z">
        <w:r w:rsidRPr="004F5BFB">
          <w:t>to the UE.</w:t>
        </w:r>
      </w:ins>
    </w:p>
    <w:p w14:paraId="143D90D9" w14:textId="2789E328" w:rsidR="008614D2" w:rsidRDefault="00D72CCE" w:rsidP="00662798">
      <w:pPr>
        <w:pStyle w:val="B1"/>
        <w:numPr>
          <w:ilvl w:val="0"/>
          <w:numId w:val="7"/>
        </w:numPr>
        <w:ind w:left="568" w:hanging="284"/>
        <w:rPr>
          <w:ins w:id="816" w:author="RAGUENET Alain" w:date="2024-11-20T17:51:00Z"/>
        </w:rPr>
      </w:pPr>
      <w:ins w:id="817" w:author="RAGUENET Alain" w:date="2024-10-24T16:43:00Z">
        <w:r>
          <w:t xml:space="preserve">On </w:t>
        </w:r>
      </w:ins>
      <w:ins w:id="818" w:author="RAGUENET Alain" w:date="2024-10-24T16:41:00Z">
        <w:r>
          <w:t>S</w:t>
        </w:r>
      </w:ins>
      <w:ins w:id="819" w:author="RAGUENET Alain" w:date="2024-10-24T16:36:00Z">
        <w:r w:rsidR="0028404D">
          <w:t xml:space="preserve">tep d) </w:t>
        </w:r>
      </w:ins>
      <w:ins w:id="820" w:author="RAGUENET Alain" w:date="2024-10-24T16:44:00Z">
        <w:r>
          <w:t xml:space="preserve">the </w:t>
        </w:r>
      </w:ins>
      <w:ins w:id="821" w:author="Alain RAGUENET" w:date="2024-11-20T19:31:00Z">
        <w:r w:rsidR="007B2ED5" w:rsidRPr="00610DBB">
          <w:t>PDU Session</w:t>
        </w:r>
        <w:r w:rsidR="007B2ED5">
          <w:t xml:space="preserve"> </w:t>
        </w:r>
      </w:ins>
      <w:ins w:id="822" w:author="Alain RAGUENET" w:date="2024-11-20T19:32:00Z">
        <w:r w:rsidR="007B2ED5">
          <w:t xml:space="preserve">is </w:t>
        </w:r>
      </w:ins>
      <w:ins w:id="823" w:author="Alain RAGUENET" w:date="2024-11-20T19:58:00Z">
        <w:r w:rsidR="00636411">
          <w:t xml:space="preserve">released after </w:t>
        </w:r>
      </w:ins>
      <w:ins w:id="824" w:author="RAGUENET Alain" w:date="2024-10-24T16:44:00Z">
        <w:r>
          <w:t>1 minute</w:t>
        </w:r>
      </w:ins>
      <w:ins w:id="825" w:author="RAGUENET Alain" w:date="2024-10-24T16:46:00Z">
        <w:r w:rsidR="00006D73">
          <w:t xml:space="preserve"> </w:t>
        </w:r>
      </w:ins>
      <w:ins w:id="826" w:author="Alain RAGUENET" w:date="2024-11-20T19:34:00Z">
        <w:r w:rsidR="00E02C5D">
          <w:t xml:space="preserve">+ 10% </w:t>
        </w:r>
      </w:ins>
      <w:ins w:id="827" w:author="RAGUENET Alain" w:date="2024-10-24T16:46:00Z">
        <w:r w:rsidR="00006D73">
          <w:t>(</w:t>
        </w:r>
      </w:ins>
      <w:proofErr w:type="spellStart"/>
      <w:ins w:id="828" w:author="RAGUENET Alain" w:date="2024-10-24T16:38:00Z">
        <w:r w:rsidR="0028404D" w:rsidRPr="007D41BB">
          <w:t>Tsor</w:t>
        </w:r>
        <w:proofErr w:type="spellEnd"/>
        <w:r w:rsidR="0028404D" w:rsidRPr="007D41BB">
          <w:t>-cm</w:t>
        </w:r>
        <w:r w:rsidR="0028404D">
          <w:t xml:space="preserve"> </w:t>
        </w:r>
      </w:ins>
      <w:ins w:id="829" w:author="RAGUENET Alain" w:date="2024-10-24T16:40:00Z">
        <w:r>
          <w:t xml:space="preserve">coming from DNN matching rule </w:t>
        </w:r>
      </w:ins>
      <w:ins w:id="830" w:author="RAGUENET Alain" w:date="2024-10-24T16:41:00Z">
        <w:r>
          <w:t xml:space="preserve">from </w:t>
        </w:r>
      </w:ins>
      <w:ins w:id="831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832" w:author="RAGUENET Alain" w:date="2024-10-24T16:46:00Z">
        <w:r w:rsidR="00006D73">
          <w:t>)</w:t>
        </w:r>
      </w:ins>
      <w:ins w:id="833" w:author="RAGUENET Alain" w:date="2024-10-24T19:25:00Z">
        <w:r w:rsidR="006A55ED">
          <w:t>.</w:t>
        </w:r>
      </w:ins>
    </w:p>
    <w:p w14:paraId="7BA3637B" w14:textId="278CF234" w:rsidR="00AD06C9" w:rsidRPr="00166EDC" w:rsidRDefault="00AD06C9" w:rsidP="00AD06C9">
      <w:pPr>
        <w:pStyle w:val="Heading3"/>
        <w:rPr>
          <w:ins w:id="834" w:author="RAGUENET Alain" w:date="2024-10-24T19:00:00Z"/>
        </w:rPr>
      </w:pPr>
      <w:ins w:id="835" w:author="RAGUENET Alain" w:date="2024-10-24T19:00:00Z">
        <w:r w:rsidRPr="00166EDC">
          <w:rPr>
            <w:highlight w:val="yellow"/>
          </w:rPr>
          <w:t>XX</w:t>
        </w:r>
        <w:r w:rsidRPr="00166EDC">
          <w:t>.1.</w:t>
        </w:r>
      </w:ins>
      <w:ins w:id="836" w:author="RAGUENET Alain" w:date="2024-10-24T19:02:00Z">
        <w:r w:rsidRPr="00166EDC">
          <w:t>2</w:t>
        </w:r>
      </w:ins>
      <w:ins w:id="837" w:author="RAGUENET Alain" w:date="2024-10-24T19:00:00Z">
        <w:r w:rsidRPr="00166EDC">
          <w:tab/>
        </w:r>
        <w:r w:rsidRPr="00677E50">
          <w:t>SOR</w:t>
        </w:r>
      </w:ins>
      <w:ins w:id="838" w:author="RAGUENET Alain" w:date="2024-10-25T14:25:00Z">
        <w:r w:rsidR="00C737D7" w:rsidRPr="00677E50">
          <w:t>-</w:t>
        </w:r>
      </w:ins>
      <w:ins w:id="839" w:author="RAGUENET Alain" w:date="2024-10-24T19:00:00Z">
        <w:r w:rsidRPr="00677E50">
          <w:t>CMCI PDU session</w:t>
        </w:r>
        <w:r w:rsidRPr="00166EDC">
          <w:t xml:space="preserve"> </w:t>
        </w:r>
      </w:ins>
      <w:ins w:id="840" w:author="RAGUENET Alain" w:date="2024-10-24T19:07:00Z">
        <w:r w:rsidR="00E10B72" w:rsidRPr="00166EDC">
          <w:t>S-NSSAI SST</w:t>
        </w:r>
      </w:ins>
      <w:ins w:id="841" w:author="Alain RAGUENET" w:date="2024-11-20T20:35:00Z">
        <w:r w:rsidR="00C11642">
          <w:t>/</w:t>
        </w:r>
      </w:ins>
      <w:ins w:id="842" w:author="RAGUENET Alain" w:date="2024-10-24T19:07:00Z">
        <w:r w:rsidR="00E10B72" w:rsidRPr="00166EDC">
          <w:t>SD</w:t>
        </w:r>
      </w:ins>
    </w:p>
    <w:p w14:paraId="462C6C08" w14:textId="614E699A" w:rsidR="00AD06C9" w:rsidRDefault="00AD06C9" w:rsidP="00AD06C9">
      <w:pPr>
        <w:pStyle w:val="Heading4"/>
        <w:rPr>
          <w:ins w:id="843" w:author="RAGUENET Alain" w:date="2024-10-24T19:00:00Z"/>
        </w:rPr>
      </w:pPr>
      <w:ins w:id="844" w:author="RAGUENET Alain" w:date="2024-10-24T19:00:00Z">
        <w:r w:rsidRPr="00F002E0">
          <w:rPr>
            <w:highlight w:val="yellow"/>
          </w:rPr>
          <w:t>XX</w:t>
        </w:r>
        <w:r w:rsidRPr="005162D3">
          <w:t>.1.</w:t>
        </w:r>
      </w:ins>
      <w:ins w:id="845" w:author="RAGUENET Alain" w:date="2024-10-24T19:02:00Z">
        <w:r>
          <w:t>2</w:t>
        </w:r>
      </w:ins>
      <w:ins w:id="846" w:author="RAGUENET Alain" w:date="2024-10-24T19:00:00Z">
        <w:r w:rsidRPr="005162D3">
          <w:t>.1</w:t>
        </w:r>
        <w:r w:rsidRPr="005162D3">
          <w:tab/>
          <w:t>Definition and applicability</w:t>
        </w:r>
      </w:ins>
    </w:p>
    <w:p w14:paraId="31393C9C" w14:textId="24362147" w:rsidR="00AD06C9" w:rsidRPr="00F54511" w:rsidRDefault="00AD06C9" w:rsidP="00AD06C9">
      <w:pPr>
        <w:rPr>
          <w:ins w:id="847" w:author="RAGUENET Alain" w:date="2024-10-24T19:00:00Z"/>
          <w:lang w:val="en-US"/>
        </w:rPr>
      </w:pPr>
      <w:ins w:id="848" w:author="RAGUENET Alain" w:date="2024-10-24T19:00:00Z">
        <w:r w:rsidRPr="00677E50">
          <w:t>During SOR procedure and while applying SOR-CMCI, the UE shall determine the time to release the PDU session</w:t>
        </w:r>
      </w:ins>
      <w:ins w:id="849" w:author="RAGUENET Alain" w:date="2024-10-25T15:48:00Z">
        <w:r w:rsidR="00A95175">
          <w:t xml:space="preserve"> when provided by the USIM</w:t>
        </w:r>
      </w:ins>
      <w:ins w:id="850" w:author="RAGUENET Alain" w:date="2024-10-24T19:00:00Z">
        <w:r w:rsidRPr="00677E50">
          <w:t>.</w:t>
        </w:r>
        <w:r w:rsidRPr="00677E50">
          <w:rPr>
            <w:rFonts w:eastAsia="SimSun"/>
          </w:rPr>
          <w:t xml:space="preserve"> When </w:t>
        </w:r>
      </w:ins>
      <w:ins w:id="851" w:author="RAGUENET Alain" w:date="2024-10-24T19:10:00Z">
        <w:r w:rsidR="00D17817" w:rsidRPr="00677E50">
          <w:rPr>
            <w:rFonts w:eastAsia="SimSun"/>
          </w:rPr>
          <w:t xml:space="preserve">a </w:t>
        </w:r>
      </w:ins>
      <w:ins w:id="852" w:author="RAGUENET Alain" w:date="2024-10-24T19:09:00Z">
        <w:r w:rsidR="00D17817" w:rsidRPr="00677E50">
          <w:t xml:space="preserve">S-NSSAI SST and SD </w:t>
        </w:r>
      </w:ins>
      <w:ins w:id="853" w:author="RAGUENET Alain" w:date="2024-10-24T19:00:00Z">
        <w:r w:rsidRPr="00677E50">
          <w:t>of the PDU session</w:t>
        </w:r>
        <w:r w:rsidRPr="00677E50">
          <w:rPr>
            <w:rFonts w:eastAsia="SimSun"/>
          </w:rPr>
          <w:t xml:space="preserve"> is included in SOR-CMCI, the UE shall check whether it has a PDU session with a</w:t>
        </w:r>
      </w:ins>
      <w:ins w:id="854" w:author="RAGUENET Alain" w:date="2024-10-24T19:09:00Z">
        <w:r w:rsidR="00D17817" w:rsidRPr="00677E50">
          <w:rPr>
            <w:rFonts w:eastAsia="SimSun"/>
          </w:rPr>
          <w:t xml:space="preserve"> S-NSSAI SST and SD </w:t>
        </w:r>
      </w:ins>
      <w:ins w:id="855" w:author="RAGUENET Alain" w:date="2024-10-24T19:00:00Z">
        <w:r w:rsidRPr="00677E50">
          <w:rPr>
            <w:rFonts w:eastAsia="SimSun"/>
          </w:rPr>
          <w:t xml:space="preserve">matching to the </w:t>
        </w:r>
      </w:ins>
      <w:ins w:id="856" w:author="RAGUENET Alain" w:date="2024-10-24T19:11:00Z">
        <w:r w:rsidR="00D17817" w:rsidRPr="00677E50">
          <w:t>S-NSSAI SST and SD</w:t>
        </w:r>
        <w:r w:rsidR="00D17817" w:rsidRPr="007D41BB">
          <w:rPr>
            <w:rFonts w:eastAsia="SimSun"/>
          </w:rPr>
          <w:t xml:space="preserve"> </w:t>
        </w:r>
      </w:ins>
      <w:ins w:id="857" w:author="RAGUENET Alain" w:date="2024-10-24T19:00:00Z">
        <w:r w:rsidRPr="007D41BB">
          <w:rPr>
            <w:rFonts w:eastAsia="SimSun"/>
          </w:rPr>
          <w:t>included in SOR-CMCI</w:t>
        </w:r>
        <w:r>
          <w:rPr>
            <w:rFonts w:eastAsia="SimSun"/>
          </w:rPr>
          <w:t xml:space="preserve">. If so, </w:t>
        </w:r>
        <w:r w:rsidRPr="007D41BB">
          <w:rPr>
            <w:rFonts w:eastAsia="SimSun"/>
          </w:rPr>
          <w:t>the UE shall</w:t>
        </w:r>
        <w:r w:rsidRPr="007D41BB">
          <w:t xml:space="preserve"> start an associated </w:t>
        </w:r>
        <w:proofErr w:type="spellStart"/>
        <w:r w:rsidRPr="007D41BB">
          <w:t>Tsor</w:t>
        </w:r>
        <w:proofErr w:type="spellEnd"/>
        <w:r w:rsidRPr="007D41BB">
          <w:t>-cm timer with the value included in the SOR-CMCI</w:t>
        </w:r>
        <w:r>
          <w:t xml:space="preserve"> (</w:t>
        </w:r>
        <w:r w:rsidRPr="007D41BB">
          <w:t>if the timer value is not zero</w:t>
        </w:r>
        <w:r>
          <w:t xml:space="preserve">). The ME </w:t>
        </w:r>
        <w:r w:rsidRPr="00BA61D8">
          <w:t>shall relea</w:t>
        </w:r>
        <w:r>
          <w:t>se</w:t>
        </w:r>
        <w:r w:rsidRPr="00BA61D8">
          <w:t xml:space="preserve"> the PDU sessions</w:t>
        </w:r>
        <w:r>
          <w:t xml:space="preserve"> </w:t>
        </w:r>
        <w:r w:rsidRPr="00BA61D8">
          <w:t>and entering idle mode</w:t>
        </w:r>
        <w:r>
          <w:t xml:space="preserve"> on </w:t>
        </w:r>
        <w:proofErr w:type="spellStart"/>
        <w:r w:rsidRPr="007D41BB">
          <w:t>Tsor</w:t>
        </w:r>
        <w:proofErr w:type="spellEnd"/>
        <w:r w:rsidRPr="007D41BB">
          <w:t xml:space="preserve">-cm timer </w:t>
        </w:r>
        <w:r>
          <w:t>expiration.</w:t>
        </w:r>
      </w:ins>
    </w:p>
    <w:p w14:paraId="7BD6EE02" w14:textId="732C8B87" w:rsidR="00AD06C9" w:rsidRDefault="00AD06C9" w:rsidP="00AD06C9">
      <w:pPr>
        <w:pStyle w:val="Heading4"/>
        <w:rPr>
          <w:ins w:id="858" w:author="RAGUENET Alain" w:date="2024-10-24T19:00:00Z"/>
        </w:rPr>
      </w:pPr>
      <w:ins w:id="859" w:author="RAGUENET Alain" w:date="2024-10-24T19:00:00Z">
        <w:r w:rsidRPr="002A5BFD">
          <w:rPr>
            <w:highlight w:val="yellow"/>
          </w:rPr>
          <w:t>XX</w:t>
        </w:r>
        <w:r w:rsidRPr="005162D3">
          <w:t>.1.</w:t>
        </w:r>
      </w:ins>
      <w:ins w:id="860" w:author="RAGUENET Alain" w:date="2024-10-24T19:02:00Z">
        <w:r>
          <w:t>2</w:t>
        </w:r>
      </w:ins>
      <w:ins w:id="861" w:author="RAGUENET Alain" w:date="2024-10-24T19:00:00Z">
        <w:r w:rsidRPr="005162D3">
          <w:t>.2</w:t>
        </w:r>
        <w:r w:rsidRPr="005162D3">
          <w:tab/>
          <w:t>Conformance requirement</w:t>
        </w:r>
      </w:ins>
    </w:p>
    <w:p w14:paraId="7F75AB8C" w14:textId="77777777" w:rsidR="00AD06C9" w:rsidRPr="00D20FA6" w:rsidRDefault="00AD06C9" w:rsidP="00AD06C9">
      <w:pPr>
        <w:rPr>
          <w:ins w:id="862" w:author="RAGUENET Alain" w:date="2024-10-24T19:00:00Z"/>
        </w:rPr>
      </w:pPr>
      <w:ins w:id="863" w:author="RAGUENET Alain" w:date="2024-10-24T19:00:00Z">
        <w:r w:rsidRPr="00D20FA6">
          <w:rPr>
            <w:lang w:eastAsia="fr-FR"/>
          </w:rPr>
          <w:t xml:space="preserve">The UE shall support the </w:t>
        </w:r>
        <w:r w:rsidRPr="00FB2E19">
          <w:t>SOR procedure</w:t>
        </w:r>
        <w:r w:rsidRPr="00D20FA6">
          <w:rPr>
            <w:lang w:eastAsia="fr-FR"/>
          </w:rPr>
          <w:t>.</w:t>
        </w:r>
      </w:ins>
    </w:p>
    <w:p w14:paraId="60431E8E" w14:textId="51A001CC" w:rsidR="00AD06C9" w:rsidRDefault="00AD06C9" w:rsidP="00AD06C9">
      <w:pPr>
        <w:rPr>
          <w:ins w:id="864" w:author="RAGUENET Alain" w:date="2024-10-24T19:00:00Z"/>
        </w:rPr>
      </w:pPr>
      <w:ins w:id="865" w:author="RAGUENET Alain" w:date="2024-10-24T19:00:00Z">
        <w:r>
          <w:t xml:space="preserve">If service n°138 is "available" in </w:t>
        </w:r>
      </w:ins>
      <w:ins w:id="866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867" w:author="RAGUENET Alain" w:date="2024-10-24T19:00:00Z">
        <w:r w:rsidRPr="00677E50">
          <w:t xml:space="preserve">, the ME </w:t>
        </w:r>
        <w:proofErr w:type="spellStart"/>
        <w:r w:rsidRPr="00677E50">
          <w:t>perfoms</w:t>
        </w:r>
        <w:proofErr w:type="spellEnd"/>
        <w:r w:rsidRPr="00677E50">
          <w:t xml:space="preserve"> the reading</w:t>
        </w:r>
        <w:r w:rsidRPr="00E362ED">
          <w:t xml:space="preserve"> procedure with </w:t>
        </w:r>
      </w:ins>
      <w:ins w:id="868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869" w:author="RAGUENET Alain" w:date="2024-10-24T19:00:00Z">
        <w:r w:rsidRPr="00266DDB">
          <w:t>.</w:t>
        </w:r>
      </w:ins>
    </w:p>
    <w:p w14:paraId="09F821CE" w14:textId="77777777" w:rsidR="00AD06C9" w:rsidRDefault="00AD06C9" w:rsidP="00AD06C9">
      <w:pPr>
        <w:rPr>
          <w:ins w:id="870" w:author="RAGUENET Alain" w:date="2024-10-24T19:00:00Z"/>
        </w:rPr>
      </w:pPr>
      <w:ins w:id="871" w:author="RAGUENET Alain" w:date="2024-10-24T19:00:00Z">
        <w:r w:rsidRPr="00890A52">
          <w:t xml:space="preserve">The ME shall </w:t>
        </w:r>
        <w:r>
          <w:t>use the SOR-CMCI rules from the USIM.</w:t>
        </w:r>
      </w:ins>
    </w:p>
    <w:p w14:paraId="0F3584C0" w14:textId="77777777" w:rsidR="00AD06C9" w:rsidRDefault="00AD06C9" w:rsidP="00AD06C9">
      <w:pPr>
        <w:rPr>
          <w:ins w:id="872" w:author="RAGUENET Alain" w:date="2024-10-24T19:00:00Z"/>
        </w:rPr>
      </w:pPr>
      <w:ins w:id="873" w:author="RAGUENET Alain" w:date="2024-10-24T19:00:00Z">
        <w:r>
          <w:t xml:space="preserve">The ME shall release </w:t>
        </w:r>
        <w:r w:rsidRPr="00890A52">
          <w:t xml:space="preserve">PDU session </w:t>
        </w:r>
        <w:r>
          <w:t xml:space="preserve">after a </w:t>
        </w:r>
        <w:proofErr w:type="spellStart"/>
        <w:r w:rsidRPr="00890A52">
          <w:t>Tsor</w:t>
        </w:r>
        <w:proofErr w:type="spellEnd"/>
        <w:r w:rsidRPr="00890A52">
          <w:t xml:space="preserve">-cm </w:t>
        </w:r>
        <w:r>
          <w:t>period read in the USIM.</w:t>
        </w:r>
      </w:ins>
    </w:p>
    <w:p w14:paraId="133273F9" w14:textId="77777777" w:rsidR="00AD06C9" w:rsidRPr="00890A52" w:rsidRDefault="00AD06C9" w:rsidP="00AD06C9">
      <w:pPr>
        <w:rPr>
          <w:ins w:id="874" w:author="RAGUENET Alain" w:date="2024-10-24T19:00:00Z"/>
        </w:rPr>
      </w:pPr>
      <w:ins w:id="875" w:author="RAGUENET Alain" w:date="2024-10-24T19:00:00Z">
        <w:r>
          <w:t>References:</w:t>
        </w:r>
      </w:ins>
    </w:p>
    <w:p w14:paraId="6766A62B" w14:textId="77777777" w:rsidR="00266DDB" w:rsidRPr="0046266F" w:rsidRDefault="00266DDB" w:rsidP="00266DDB">
      <w:pPr>
        <w:pStyle w:val="B2"/>
        <w:rPr>
          <w:ins w:id="876" w:author="RAGUENET Alain" w:date="2024-10-25T15:49:00Z"/>
        </w:rPr>
      </w:pPr>
      <w:ins w:id="877" w:author="RAGUENET Alain" w:date="2024-10-25T15:49:00Z">
        <w:r w:rsidRPr="0046266F">
          <w:t>-</w:t>
        </w:r>
        <w:r w:rsidRPr="0046266F">
          <w:tab/>
          <w:t xml:space="preserve">TS 31.102 [4], clause </w:t>
        </w:r>
        <w:r>
          <w:t>4.4.11.15,</w:t>
        </w:r>
      </w:ins>
    </w:p>
    <w:p w14:paraId="6801AF30" w14:textId="77777777" w:rsidR="00266DDB" w:rsidRPr="00901867" w:rsidRDefault="00266DDB" w:rsidP="00266DDB">
      <w:pPr>
        <w:pStyle w:val="B2"/>
        <w:rPr>
          <w:ins w:id="878" w:author="RAGUENET Alain" w:date="2024-10-25T15:49:00Z"/>
          <w:lang w:eastAsia="fr-FR"/>
        </w:rPr>
      </w:pPr>
      <w:ins w:id="879" w:author="RAGUENET Alain" w:date="2024-10-25T15:49:00Z">
        <w:r w:rsidRPr="00901867">
          <w:rPr>
            <w:lang w:eastAsia="fr-FR"/>
          </w:rPr>
          <w:t>-</w:t>
        </w:r>
        <w:r w:rsidRPr="00901867">
          <w:rPr>
            <w:lang w:eastAsia="fr-FR"/>
          </w:rPr>
          <w:tab/>
          <w:t xml:space="preserve">TS 23.122 [31] Annex C.4, </w:t>
        </w:r>
      </w:ins>
    </w:p>
    <w:p w14:paraId="23AAB009" w14:textId="77777777" w:rsidR="00266DDB" w:rsidRDefault="00266DDB" w:rsidP="00266DDB">
      <w:pPr>
        <w:pStyle w:val="B2"/>
        <w:rPr>
          <w:ins w:id="880" w:author="RAGUENET Alain" w:date="2024-10-25T15:49:00Z"/>
        </w:rPr>
      </w:pPr>
      <w:ins w:id="881" w:author="RAGUENET Alain" w:date="2024-10-25T15:49:00Z">
        <w:r w:rsidRPr="0046266F">
          <w:t>-</w:t>
        </w:r>
        <w:r>
          <w:tab/>
        </w:r>
        <w:r w:rsidRPr="0046266F">
          <w:t>TS </w:t>
        </w:r>
        <w:r>
          <w:t>24.501</w:t>
        </w:r>
        <w:r w:rsidRPr="0046266F">
          <w:t> [</w:t>
        </w:r>
        <w:r>
          <w:t>42</w:t>
        </w:r>
        <w:r w:rsidRPr="0046266F">
          <w:t xml:space="preserve">], clause </w:t>
        </w:r>
        <w:r>
          <w:t>9.11.3.51</w:t>
        </w:r>
        <w:r w:rsidRPr="0046266F">
          <w:t>.</w:t>
        </w:r>
      </w:ins>
    </w:p>
    <w:p w14:paraId="16A13149" w14:textId="35CAAD77" w:rsidR="00AD06C9" w:rsidRPr="005162D3" w:rsidRDefault="00AD06C9" w:rsidP="00AD06C9">
      <w:pPr>
        <w:pStyle w:val="Heading4"/>
        <w:rPr>
          <w:ins w:id="882" w:author="RAGUENET Alain" w:date="2024-10-24T19:00:00Z"/>
        </w:rPr>
      </w:pPr>
      <w:ins w:id="883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884" w:author="RAGUENET Alain" w:date="2024-10-24T19:02:00Z">
        <w:r>
          <w:t>2</w:t>
        </w:r>
      </w:ins>
      <w:ins w:id="885" w:author="RAGUENET Alain" w:date="2024-10-24T19:00:00Z">
        <w:r w:rsidRPr="005162D3">
          <w:t>.3</w:t>
        </w:r>
        <w:r w:rsidRPr="005162D3">
          <w:tab/>
          <w:t>Test purpose</w:t>
        </w:r>
      </w:ins>
    </w:p>
    <w:p w14:paraId="40EC77D0" w14:textId="66E689CF" w:rsidR="00AD06C9" w:rsidRPr="00662798" w:rsidRDefault="00AD06C9" w:rsidP="00F417CA">
      <w:pPr>
        <w:pStyle w:val="B1"/>
        <w:numPr>
          <w:ilvl w:val="0"/>
          <w:numId w:val="8"/>
        </w:numPr>
        <w:rPr>
          <w:ins w:id="886" w:author="RAGUENET Alain" w:date="2024-10-24T19:00:00Z"/>
        </w:rPr>
      </w:pPr>
      <w:ins w:id="887" w:author="RAGUENET Alain" w:date="2024-10-24T19:00:00Z">
        <w:r>
          <w:t xml:space="preserve">To verify that the </w:t>
        </w:r>
        <w:r w:rsidRPr="00662798">
          <w:t xml:space="preserve">ME performs the reading procedure with </w:t>
        </w:r>
      </w:ins>
      <w:ins w:id="888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 w:rsidRPr="00662798">
          <w:t xml:space="preserve"> </w:t>
        </w:r>
      </w:ins>
      <w:ins w:id="889" w:author="RAGUENET Alain" w:date="2024-10-24T19:00:00Z">
        <w:r w:rsidRPr="00662798">
          <w:t>from USIM if service n°138 is "available".</w:t>
        </w:r>
      </w:ins>
    </w:p>
    <w:p w14:paraId="4ABD4C8A" w14:textId="60877FC1" w:rsidR="00AD06C9" w:rsidRPr="00677E50" w:rsidRDefault="00AD06C9" w:rsidP="00F417CA">
      <w:pPr>
        <w:pStyle w:val="B1"/>
        <w:numPr>
          <w:ilvl w:val="0"/>
          <w:numId w:val="8"/>
        </w:numPr>
        <w:rPr>
          <w:ins w:id="890" w:author="RAGUENET Alain" w:date="2024-10-24T19:00:00Z"/>
        </w:rPr>
      </w:pPr>
      <w:ins w:id="891" w:author="RAGUENET Alain" w:date="2024-10-24T19:00:00Z">
        <w:r>
          <w:t>To verify</w:t>
        </w:r>
        <w:r w:rsidRPr="00662798">
          <w:t xml:space="preserve"> that the ME checks whether it has a PDU session with </w:t>
        </w:r>
        <w:r w:rsidRPr="00677E50">
          <w:t xml:space="preserve">a </w:t>
        </w:r>
      </w:ins>
      <w:ins w:id="892" w:author="RAGUENET Alain" w:date="2024-10-24T19:12:00Z">
        <w:r w:rsidR="00D17817" w:rsidRPr="00677E50">
          <w:t xml:space="preserve">S-NSSAI SST and SD </w:t>
        </w:r>
      </w:ins>
      <w:ins w:id="893" w:author="RAGUENET Alain" w:date="2024-10-24T19:00:00Z">
        <w:r w:rsidRPr="00677E50">
          <w:t xml:space="preserve">matching to the </w:t>
        </w:r>
      </w:ins>
      <w:ins w:id="894" w:author="RAGUENET Alain" w:date="2024-10-24T19:12:00Z">
        <w:r w:rsidR="00D17817" w:rsidRPr="00677E50">
          <w:t>S</w:t>
        </w:r>
      </w:ins>
      <w:ins w:id="895" w:author="RAGUENET Alain" w:date="2024-10-25T15:51:00Z">
        <w:r w:rsidR="00266DDB">
          <w:noBreakHyphen/>
        </w:r>
      </w:ins>
      <w:ins w:id="896" w:author="RAGUENET Alain" w:date="2024-10-24T19:12:00Z">
        <w:r w:rsidR="00D17817" w:rsidRPr="00677E50">
          <w:t xml:space="preserve">NSSAI SST and SD </w:t>
        </w:r>
      </w:ins>
      <w:ins w:id="897" w:author="RAGUENET Alain" w:date="2024-10-24T19:00:00Z">
        <w:r w:rsidRPr="00677E50">
          <w:t xml:space="preserve">included in </w:t>
        </w:r>
      </w:ins>
      <w:ins w:id="898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899" w:author="RAGUENET Alain" w:date="2024-10-24T19:00:00Z">
        <w:r w:rsidRPr="00677E50">
          <w:t>.</w:t>
        </w:r>
      </w:ins>
    </w:p>
    <w:p w14:paraId="5B2E2C23" w14:textId="49E6C21D" w:rsidR="00AD06C9" w:rsidRDefault="00AD06C9" w:rsidP="00F417CA">
      <w:pPr>
        <w:pStyle w:val="B1"/>
        <w:numPr>
          <w:ilvl w:val="0"/>
          <w:numId w:val="8"/>
        </w:numPr>
        <w:rPr>
          <w:ins w:id="900" w:author="RAGUENET Alain" w:date="2024-10-24T19:00:00Z"/>
        </w:rPr>
      </w:pPr>
      <w:ins w:id="901" w:author="RAGUENET Alain" w:date="2024-10-24T19:00:00Z">
        <w:r>
          <w:t xml:space="preserve">To verify </w:t>
        </w:r>
        <w:r w:rsidRPr="00662798">
          <w:t xml:space="preserve">that the ME, on </w:t>
        </w:r>
        <w:r w:rsidRPr="00A1094A">
          <w:t xml:space="preserve">PDU </w:t>
        </w:r>
        <w:r w:rsidRPr="00662798">
          <w:t xml:space="preserve">session established with </w:t>
        </w:r>
      </w:ins>
      <w:ins w:id="902" w:author="RAGUENET Alain" w:date="2024-10-24T19:16:00Z">
        <w:r w:rsidR="00A47B7D" w:rsidRPr="00A47B7D">
          <w:t>S-NSSAI SST and SD</w:t>
        </w:r>
      </w:ins>
      <w:ins w:id="903" w:author="RAGUENET Alain" w:date="2024-10-24T19:00:00Z">
        <w:r w:rsidRPr="00662798">
          <w:t>, starts</w:t>
        </w:r>
        <w:r w:rsidRPr="007D41BB">
          <w:t xml:space="preserve"> a</w:t>
        </w:r>
        <w:r>
          <w:t xml:space="preserve"> </w:t>
        </w:r>
        <w:proofErr w:type="spellStart"/>
        <w:r w:rsidRPr="007D41BB">
          <w:t>Tsor</w:t>
        </w:r>
        <w:proofErr w:type="spellEnd"/>
        <w:r w:rsidRPr="007D41BB">
          <w:t xml:space="preserve">-cm timer with the value </w:t>
        </w:r>
        <w:r>
          <w:t>specified</w:t>
        </w:r>
        <w:r w:rsidRPr="007D41BB">
          <w:t xml:space="preserve"> in the </w:t>
        </w:r>
        <w:r>
          <w:t xml:space="preserve">SOR-CMCI rule from </w:t>
        </w:r>
      </w:ins>
      <w:ins w:id="904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>
          <w:t xml:space="preserve"> </w:t>
        </w:r>
      </w:ins>
      <w:ins w:id="905" w:author="RAGUENET Alain" w:date="2024-10-24T19:00:00Z">
        <w:r>
          <w:t xml:space="preserve">matching the </w:t>
        </w:r>
      </w:ins>
      <w:ins w:id="906" w:author="RAGUENET Alain" w:date="2024-10-24T19:16:00Z">
        <w:r w:rsidR="00A47B7D" w:rsidRPr="00A47B7D">
          <w:t xml:space="preserve">S-NSSAI SST and SD </w:t>
        </w:r>
      </w:ins>
      <w:ins w:id="907" w:author="RAGUENET Alain" w:date="2024-10-24T19:00:00Z">
        <w:r>
          <w:t xml:space="preserve">of the </w:t>
        </w:r>
        <w:r w:rsidRPr="00662798">
          <w:t>PDU session.</w:t>
        </w:r>
      </w:ins>
    </w:p>
    <w:p w14:paraId="15602B09" w14:textId="3DDA39B9" w:rsidR="00AD06C9" w:rsidRDefault="00AD06C9" w:rsidP="00F417CA">
      <w:pPr>
        <w:pStyle w:val="B1"/>
        <w:numPr>
          <w:ilvl w:val="0"/>
          <w:numId w:val="8"/>
        </w:numPr>
        <w:rPr>
          <w:ins w:id="908" w:author="RAGUENET Alain" w:date="2024-10-24T19:00:00Z"/>
        </w:rPr>
      </w:pPr>
      <w:ins w:id="909" w:author="RAGUENET Alain" w:date="2024-10-24T19:00:00Z">
        <w:r>
          <w:t xml:space="preserve">To verify </w:t>
        </w:r>
        <w:r w:rsidRPr="00662798">
          <w:t xml:space="preserve">that the ME </w:t>
        </w:r>
        <w:r>
          <w:t xml:space="preserve">releases the </w:t>
        </w:r>
        <w:r w:rsidRPr="00890A52">
          <w:t xml:space="preserve">PDU session </w:t>
        </w:r>
        <w:r>
          <w:t xml:space="preserve">after the </w:t>
        </w:r>
        <w:proofErr w:type="spellStart"/>
        <w:r w:rsidRPr="00890A52">
          <w:t>Tsor</w:t>
        </w:r>
        <w:proofErr w:type="spellEnd"/>
        <w:r w:rsidRPr="00890A52">
          <w:t xml:space="preserve">-cm </w:t>
        </w:r>
        <w:r>
          <w:t>period</w:t>
        </w:r>
        <w:r w:rsidRPr="00662798">
          <w:t>.</w:t>
        </w:r>
      </w:ins>
    </w:p>
    <w:p w14:paraId="63E79D90" w14:textId="0B91ABCF" w:rsidR="00AD06C9" w:rsidRPr="005162D3" w:rsidRDefault="00AD06C9" w:rsidP="00AD06C9">
      <w:pPr>
        <w:pStyle w:val="Heading4"/>
        <w:rPr>
          <w:ins w:id="910" w:author="RAGUENET Alain" w:date="2024-10-24T19:00:00Z"/>
        </w:rPr>
      </w:pPr>
      <w:ins w:id="911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912" w:author="RAGUENET Alain" w:date="2024-10-24T19:06:00Z">
        <w:r w:rsidR="00F417CA">
          <w:t>2</w:t>
        </w:r>
      </w:ins>
      <w:ins w:id="913" w:author="RAGUENET Alain" w:date="2024-10-24T19:00:00Z">
        <w:r w:rsidRPr="005162D3">
          <w:t>.4</w:t>
        </w:r>
        <w:r w:rsidRPr="005162D3">
          <w:tab/>
          <w:t>Method of tests</w:t>
        </w:r>
      </w:ins>
    </w:p>
    <w:p w14:paraId="47948F34" w14:textId="5C70BA36" w:rsidR="00AD06C9" w:rsidRPr="005162D3" w:rsidRDefault="00AD06C9" w:rsidP="00AD06C9">
      <w:pPr>
        <w:pStyle w:val="Heading5"/>
        <w:rPr>
          <w:ins w:id="914" w:author="RAGUENET Alain" w:date="2024-10-24T19:00:00Z"/>
        </w:rPr>
      </w:pPr>
      <w:ins w:id="915" w:author="RAGUENET Alain" w:date="2024-10-24T19:00:00Z">
        <w:r w:rsidRPr="00A06709">
          <w:rPr>
            <w:highlight w:val="yellow"/>
          </w:rPr>
          <w:t>XX</w:t>
        </w:r>
        <w:r w:rsidRPr="005162D3">
          <w:t>.1.</w:t>
        </w:r>
      </w:ins>
      <w:ins w:id="916" w:author="RAGUENET Alain" w:date="2024-10-24T19:06:00Z">
        <w:r w:rsidR="00F417CA">
          <w:t>2</w:t>
        </w:r>
      </w:ins>
      <w:ins w:id="917" w:author="RAGUENET Alain" w:date="2024-10-24T19:00:00Z">
        <w:r w:rsidRPr="005162D3">
          <w:t>.4.1</w:t>
        </w:r>
        <w:r w:rsidRPr="005162D3">
          <w:tab/>
          <w:t>Initial conditions</w:t>
        </w:r>
      </w:ins>
    </w:p>
    <w:p w14:paraId="29469B54" w14:textId="77777777" w:rsidR="00AD06C9" w:rsidRDefault="00AD06C9" w:rsidP="00AD06C9">
      <w:pPr>
        <w:rPr>
          <w:ins w:id="918" w:author="RAGUENET Alain" w:date="2024-10-24T19:00:00Z"/>
        </w:rPr>
      </w:pPr>
      <w:ins w:id="919" w:author="RAGUENET Alain" w:date="2024-10-24T19:00:00Z">
        <w:r>
          <w:t>If any, all stored SOR-CMCI in the non-volatile memory of the ME have to be deleted.</w:t>
        </w:r>
      </w:ins>
    </w:p>
    <w:p w14:paraId="14C1AC67" w14:textId="77777777" w:rsidR="00AD06C9" w:rsidRDefault="00AD06C9" w:rsidP="00AD06C9">
      <w:pPr>
        <w:rPr>
          <w:ins w:id="920" w:author="RAGUENET Alain" w:date="2024-10-24T19:00:00Z"/>
        </w:rPr>
      </w:pPr>
      <w:ins w:id="921" w:author="RAGUENET Alain" w:date="2024-10-24T19:00:00Z">
        <w:r>
          <w:t>The ME does not establish any PDU session.</w:t>
        </w:r>
      </w:ins>
    </w:p>
    <w:p w14:paraId="64FF9873" w14:textId="77777777" w:rsidR="00AD06C9" w:rsidRPr="0046266F" w:rsidRDefault="00AD06C9" w:rsidP="00AD06C9">
      <w:pPr>
        <w:rPr>
          <w:ins w:id="922" w:author="RAGUENET Alain" w:date="2024-10-24T19:00:00Z"/>
        </w:rPr>
      </w:pPr>
      <w:ins w:id="923" w:author="RAGUENET Alain" w:date="2024-10-24T19:00:00Z">
        <w:r w:rsidRPr="0046266F">
          <w:t xml:space="preserve">The </w:t>
        </w:r>
        <w:r w:rsidRPr="007B1028">
          <w:t>NG-SS</w:t>
        </w:r>
        <w:r w:rsidRPr="0046266F">
          <w:t xml:space="preserve"> transmits on BCCH with the following network parameters:</w:t>
        </w:r>
      </w:ins>
    </w:p>
    <w:p w14:paraId="3C8853FC" w14:textId="77777777" w:rsidR="00AD06C9" w:rsidRPr="0046266F" w:rsidRDefault="00AD06C9" w:rsidP="00AD06C9">
      <w:pPr>
        <w:pStyle w:val="B1"/>
        <w:tabs>
          <w:tab w:val="left" w:pos="2835"/>
        </w:tabs>
        <w:rPr>
          <w:ins w:id="924" w:author="RAGUENET Alain" w:date="2024-10-24T19:00:00Z"/>
        </w:rPr>
      </w:pPr>
      <w:ins w:id="925" w:author="RAGUENET Alain" w:date="2024-10-24T19:00:00Z">
        <w:r w:rsidRPr="0046266F">
          <w:t>-</w:t>
        </w:r>
        <w:r w:rsidRPr="0046266F">
          <w:tab/>
          <w:t>TAI (MCC/MNC/TAC):</w:t>
        </w:r>
        <w:r w:rsidRPr="0046266F">
          <w:tab/>
          <w:t>244/00</w:t>
        </w:r>
        <w:r>
          <w:t>5</w:t>
        </w:r>
        <w:r w:rsidRPr="0046266F">
          <w:t>/00</w:t>
        </w:r>
        <w:r>
          <w:t>00</w:t>
        </w:r>
        <w:r w:rsidRPr="0046266F">
          <w:t>01.</w:t>
        </w:r>
      </w:ins>
    </w:p>
    <w:p w14:paraId="550ACD14" w14:textId="77777777" w:rsidR="00AD06C9" w:rsidRDefault="00AD06C9" w:rsidP="00AD06C9">
      <w:pPr>
        <w:pStyle w:val="B1"/>
        <w:tabs>
          <w:tab w:val="left" w:pos="2835"/>
        </w:tabs>
        <w:rPr>
          <w:ins w:id="926" w:author="RAGUENET Alain" w:date="2024-10-24T19:18:00Z"/>
        </w:rPr>
      </w:pPr>
      <w:ins w:id="927" w:author="RAGUENET Alain" w:date="2024-10-24T19:00:00Z">
        <w:r w:rsidRPr="0046266F">
          <w:t>-</w:t>
        </w:r>
        <w:r w:rsidRPr="0046266F">
          <w:tab/>
          <w:t>Access control:</w:t>
        </w:r>
        <w:r w:rsidRPr="0046266F">
          <w:tab/>
          <w:t>unrestricted.</w:t>
        </w:r>
      </w:ins>
    </w:p>
    <w:p w14:paraId="460BAD9D" w14:textId="79FC396A" w:rsidR="00681A99" w:rsidRPr="0046266F" w:rsidRDefault="00681A99" w:rsidP="00681A99">
      <w:pPr>
        <w:pStyle w:val="B1"/>
        <w:tabs>
          <w:tab w:val="left" w:pos="2835"/>
        </w:tabs>
        <w:ind w:left="0" w:firstLine="0"/>
        <w:rPr>
          <w:ins w:id="928" w:author="RAGUENET Alain" w:date="2024-10-24T19:00:00Z"/>
        </w:rPr>
      </w:pPr>
      <w:ins w:id="929" w:author="RAGUENET Alain" w:date="2024-10-24T19:18:00Z">
        <w:r w:rsidRPr="00681A99">
          <w:t>The Allowed S-NSSAI list is configured in NG-SS as '01 01 01 01'</w:t>
        </w:r>
        <w:r w:rsidR="00262D67">
          <w:t>.</w:t>
        </w:r>
      </w:ins>
    </w:p>
    <w:p w14:paraId="1A6A4CA3" w14:textId="77777777" w:rsidR="00AD06C9" w:rsidRPr="0046266F" w:rsidRDefault="00AD06C9" w:rsidP="00AD06C9">
      <w:pPr>
        <w:rPr>
          <w:ins w:id="930" w:author="RAGUENET Alain" w:date="2024-10-24T19:00:00Z"/>
        </w:rPr>
      </w:pPr>
      <w:ins w:id="931" w:author="RAGUENET Alain" w:date="2024-10-24T19:00:00Z">
        <w:r w:rsidRPr="0046266F">
          <w:t>The UICC is installed into the Terminal and the UE is set to automatic PLMN selection mode.</w:t>
        </w:r>
      </w:ins>
    </w:p>
    <w:p w14:paraId="7B0AD0EB" w14:textId="77777777" w:rsidR="00AD06C9" w:rsidRDefault="00AD06C9" w:rsidP="00AD06C9">
      <w:pPr>
        <w:rPr>
          <w:ins w:id="932" w:author="RAGUENET Alain" w:date="2024-10-24T19:00:00Z"/>
          <w:lang w:eastAsia="fr-FR"/>
        </w:rPr>
      </w:pPr>
      <w:ins w:id="933" w:author="RAGUENET Alain" w:date="2024-10-24T19:00:00Z">
        <w:r w:rsidRPr="00925190">
          <w:rPr>
            <w:lang w:eastAsia="fr-FR"/>
          </w:rPr>
          <w:t xml:space="preserve">The default </w:t>
        </w:r>
        <w:r w:rsidRPr="00925190">
          <w:t>5G-NR UICC supporting Rel-17 features</w:t>
        </w:r>
        <w:r>
          <w:t xml:space="preserve"> </w:t>
        </w:r>
        <w:r w:rsidRPr="00925190">
          <w:rPr>
            <w:lang w:eastAsia="fr-FR"/>
          </w:rPr>
          <w:t>is used</w:t>
        </w:r>
        <w:r>
          <w:rPr>
            <w:lang w:eastAsia="fr-FR"/>
          </w:rPr>
          <w:t xml:space="preserve">, </w:t>
        </w:r>
        <w:r w:rsidRPr="00925190">
          <w:rPr>
            <w:lang w:eastAsia="fr-FR"/>
          </w:rPr>
          <w:t>with the following exception</w:t>
        </w:r>
        <w:r>
          <w:rPr>
            <w:lang w:eastAsia="fr-FR"/>
          </w:rPr>
          <w:t>:</w:t>
        </w:r>
      </w:ins>
    </w:p>
    <w:p w14:paraId="68FDC10D" w14:textId="77777777" w:rsidR="00AD06C9" w:rsidRPr="0046266F" w:rsidRDefault="00AD06C9" w:rsidP="00AD06C9">
      <w:pPr>
        <w:rPr>
          <w:ins w:id="934" w:author="RAGUENET Alain" w:date="2024-10-24T19:00:00Z"/>
          <w:b/>
        </w:rPr>
      </w:pPr>
      <w:ins w:id="935" w:author="RAGUENET Alain" w:date="2024-10-24T19:00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UST</w:t>
        </w:r>
        <w:r w:rsidRPr="0046266F">
          <w:rPr>
            <w:b/>
          </w:rPr>
          <w:t xml:space="preserve"> (USIM Service Table)</w:t>
        </w:r>
      </w:ins>
    </w:p>
    <w:p w14:paraId="69E40F53" w14:textId="77777777" w:rsidR="00AD06C9" w:rsidRPr="00311D59" w:rsidRDefault="00AD06C9" w:rsidP="00AD06C9">
      <w:pPr>
        <w:ind w:left="568" w:hanging="284"/>
        <w:rPr>
          <w:ins w:id="936" w:author="RAGUENET Alain" w:date="2024-10-24T19:00:00Z"/>
        </w:rPr>
      </w:pPr>
      <w:ins w:id="937" w:author="RAGUENET Alain" w:date="2024-10-24T19:00:00Z">
        <w:r w:rsidRPr="00311D5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AD06C9" w:rsidRPr="003E1A8C" w14:paraId="0C5B120F" w14:textId="77777777" w:rsidTr="001A21DD">
        <w:trPr>
          <w:trHeight w:val="209"/>
          <w:ins w:id="938" w:author="RAGUENET Alain" w:date="2024-10-24T19:00:00Z"/>
        </w:trPr>
        <w:tc>
          <w:tcPr>
            <w:tcW w:w="1474" w:type="dxa"/>
          </w:tcPr>
          <w:p w14:paraId="6D2CC9CD" w14:textId="77777777" w:rsidR="00AD06C9" w:rsidRPr="003E1A8C" w:rsidRDefault="00AD06C9" w:rsidP="001A21DD">
            <w:pPr>
              <w:spacing w:after="0"/>
              <w:ind w:left="34"/>
              <w:rPr>
                <w:ins w:id="939" w:author="RAGUENET Alain" w:date="2024-10-24T19:00:00Z"/>
                <w:rFonts w:ascii="Arial" w:hAnsi="Arial"/>
                <w:sz w:val="18"/>
              </w:rPr>
            </w:pPr>
            <w:ins w:id="940" w:author="RAGUENET Alain" w:date="2024-10-24T19:0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Service n°132:</w:t>
              </w:r>
            </w:ins>
          </w:p>
        </w:tc>
        <w:tc>
          <w:tcPr>
            <w:tcW w:w="236" w:type="dxa"/>
          </w:tcPr>
          <w:p w14:paraId="6A46B7D4" w14:textId="77777777" w:rsidR="00AD06C9" w:rsidRPr="003E1A8C" w:rsidRDefault="00AD06C9" w:rsidP="001A21DD">
            <w:pPr>
              <w:spacing w:after="0"/>
              <w:ind w:left="34"/>
              <w:rPr>
                <w:ins w:id="941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60731AF" w14:textId="77777777" w:rsidR="00AD06C9" w:rsidRPr="00EB3D6E" w:rsidRDefault="00AD06C9" w:rsidP="001A21DD">
            <w:pPr>
              <w:pStyle w:val="Default"/>
              <w:rPr>
                <w:ins w:id="942" w:author="RAGUENET Alain" w:date="2024-10-24T19:00:00Z"/>
                <w:sz w:val="18"/>
                <w:szCs w:val="18"/>
              </w:rPr>
            </w:pPr>
            <w:ins w:id="943" w:author="RAGUENET Alain" w:date="2024-10-24T19:00:00Z">
              <w:r w:rsidRPr="00724660">
                <w:rPr>
                  <w:sz w:val="18"/>
                  <w:szCs w:val="18"/>
                </w:rPr>
                <w:t>Support for URSP by USIM</w:t>
              </w:r>
            </w:ins>
          </w:p>
        </w:tc>
        <w:tc>
          <w:tcPr>
            <w:tcW w:w="1361" w:type="dxa"/>
          </w:tcPr>
          <w:p w14:paraId="4D09CF1B" w14:textId="77777777" w:rsidR="00AD06C9" w:rsidRPr="003E1A8C" w:rsidRDefault="00AD06C9" w:rsidP="001A21DD">
            <w:pPr>
              <w:spacing w:after="0"/>
              <w:ind w:left="34"/>
              <w:rPr>
                <w:ins w:id="944" w:author="RAGUENET Alain" w:date="2024-10-24T19:00:00Z"/>
                <w:rFonts w:ascii="Arial" w:hAnsi="Arial"/>
                <w:sz w:val="18"/>
              </w:rPr>
            </w:pPr>
            <w:ins w:id="945" w:author="RAGUENET Alain" w:date="2024-10-24T19:00:00Z">
              <w:r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D06C9" w:rsidRPr="003E1A8C" w14:paraId="3778AEEB" w14:textId="77777777" w:rsidTr="001A21DD">
        <w:trPr>
          <w:trHeight w:val="209"/>
          <w:ins w:id="946" w:author="RAGUENET Alain" w:date="2024-10-24T19:00:00Z"/>
        </w:trPr>
        <w:tc>
          <w:tcPr>
            <w:tcW w:w="1474" w:type="dxa"/>
          </w:tcPr>
          <w:p w14:paraId="1CD0755C" w14:textId="77777777" w:rsidR="00AD06C9" w:rsidRPr="003E1A8C" w:rsidRDefault="00AD06C9" w:rsidP="001A21DD">
            <w:pPr>
              <w:spacing w:after="0"/>
              <w:ind w:left="34"/>
              <w:rPr>
                <w:ins w:id="947" w:author="RAGUENET Alain" w:date="2024-10-24T19:00:00Z"/>
                <w:rFonts w:ascii="Arial" w:hAnsi="Arial"/>
                <w:sz w:val="18"/>
              </w:rPr>
            </w:pPr>
            <w:ins w:id="948" w:author="RAGUENET Alain" w:date="2024-10-24T19:0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138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04330ED6" w14:textId="77777777" w:rsidR="00AD06C9" w:rsidRPr="003E1A8C" w:rsidRDefault="00AD06C9" w:rsidP="001A21DD">
            <w:pPr>
              <w:spacing w:after="0"/>
              <w:ind w:left="34"/>
              <w:rPr>
                <w:ins w:id="949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5CCD500" w14:textId="77777777" w:rsidR="00AD06C9" w:rsidRPr="002324F7" w:rsidRDefault="00AD06C9" w:rsidP="001A21DD">
            <w:pPr>
              <w:pStyle w:val="Default"/>
              <w:rPr>
                <w:ins w:id="950" w:author="RAGUENET Alain" w:date="2024-10-24T19:00:00Z"/>
                <w:sz w:val="18"/>
                <w:szCs w:val="18"/>
              </w:rPr>
            </w:pPr>
            <w:ins w:id="951" w:author="RAGUENET Alain" w:date="2024-10-24T19:00:00Z">
              <w:r w:rsidRPr="00EB3D6E">
                <w:rPr>
                  <w:sz w:val="18"/>
                  <w:szCs w:val="18"/>
                </w:rPr>
                <w:t>SOR-CMCI storage in USIM</w:t>
              </w:r>
            </w:ins>
          </w:p>
        </w:tc>
        <w:tc>
          <w:tcPr>
            <w:tcW w:w="1361" w:type="dxa"/>
          </w:tcPr>
          <w:p w14:paraId="0E142FC1" w14:textId="77777777" w:rsidR="00AD06C9" w:rsidRPr="003E1A8C" w:rsidRDefault="00AD06C9" w:rsidP="001A21DD">
            <w:pPr>
              <w:spacing w:after="0"/>
              <w:ind w:left="34"/>
              <w:rPr>
                <w:ins w:id="952" w:author="RAGUENET Alain" w:date="2024-10-24T19:00:00Z"/>
                <w:rFonts w:ascii="Arial" w:hAnsi="Arial"/>
                <w:sz w:val="18"/>
              </w:rPr>
            </w:pPr>
            <w:ins w:id="953" w:author="RAGUENET Alain" w:date="2024-10-24T19:00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2BDB42DE" w14:textId="22D031E5" w:rsidR="00AD06C9" w:rsidRDefault="004528EB" w:rsidP="00AD06C9">
      <w:pPr>
        <w:pStyle w:val="EW"/>
        <w:rPr>
          <w:ins w:id="954" w:author="RAGUENET Alain" w:date="2024-10-24T19:00:00Z"/>
        </w:rPr>
      </w:pPr>
      <w:ins w:id="955" w:author="RAGUENET Alain" w:date="2024-10-25T14:15:00Z">
        <w:r>
          <w:t>Coding:</w:t>
        </w:r>
      </w:ins>
    </w:p>
    <w:p w14:paraId="15A0FBCB" w14:textId="77777777" w:rsidR="00AD06C9" w:rsidRPr="0046266F" w:rsidRDefault="00AD06C9" w:rsidP="00AD06C9">
      <w:pPr>
        <w:pStyle w:val="TH"/>
        <w:spacing w:before="0" w:after="0"/>
        <w:rPr>
          <w:ins w:id="956" w:author="RAGUENET Alain" w:date="2024-10-24T19:00:00Z"/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AD06C9" w:rsidRPr="00311D59" w14:paraId="606F93E8" w14:textId="77777777" w:rsidTr="001A21DD">
        <w:trPr>
          <w:ins w:id="957" w:author="RAGUENET Alain" w:date="2024-10-24T19:0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69D" w14:textId="77777777" w:rsidR="00AD06C9" w:rsidRPr="00FE52FE" w:rsidRDefault="00AD06C9" w:rsidP="001A21DD">
            <w:pPr>
              <w:keepNext/>
              <w:keepLines/>
              <w:spacing w:after="0"/>
              <w:rPr>
                <w:ins w:id="958" w:author="RAGUENET Alain" w:date="2024-10-24T19:00:00Z"/>
                <w:rFonts w:ascii="Arial" w:hAnsi="Arial"/>
                <w:b/>
                <w:sz w:val="18"/>
              </w:rPr>
            </w:pPr>
            <w:ins w:id="959" w:author="RAGUENET Alain" w:date="2024-10-24T19:00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A3E4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60" w:author="RAGUENET Alain" w:date="2024-10-24T19:00:00Z"/>
                <w:rFonts w:ascii="Arial" w:hAnsi="Arial"/>
                <w:b/>
                <w:sz w:val="18"/>
              </w:rPr>
            </w:pPr>
            <w:ins w:id="961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6062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62" w:author="RAGUENET Alain" w:date="2024-10-24T19:00:00Z"/>
                <w:rFonts w:ascii="Arial" w:hAnsi="Arial"/>
                <w:b/>
                <w:sz w:val="18"/>
              </w:rPr>
            </w:pPr>
            <w:ins w:id="963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180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64" w:author="RAGUENET Alain" w:date="2024-10-24T19:00:00Z"/>
                <w:rFonts w:ascii="Arial" w:hAnsi="Arial"/>
                <w:b/>
                <w:sz w:val="18"/>
              </w:rPr>
            </w:pPr>
            <w:ins w:id="965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336E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66" w:author="RAGUENET Alain" w:date="2024-10-24T19:00:00Z"/>
                <w:rFonts w:ascii="Arial" w:hAnsi="Arial"/>
                <w:b/>
                <w:sz w:val="18"/>
              </w:rPr>
            </w:pPr>
            <w:ins w:id="967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EB30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68" w:author="RAGUENET Alain" w:date="2024-10-24T19:00:00Z"/>
                <w:rFonts w:ascii="Arial" w:hAnsi="Arial"/>
                <w:b/>
                <w:sz w:val="18"/>
              </w:rPr>
            </w:pPr>
            <w:ins w:id="969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D50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70" w:author="RAGUENET Alain" w:date="2024-10-24T19:00:00Z"/>
                <w:rFonts w:ascii="Arial" w:hAnsi="Arial"/>
                <w:b/>
                <w:sz w:val="18"/>
              </w:rPr>
            </w:pPr>
            <w:ins w:id="971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DD7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972" w:author="RAGUENET Alain" w:date="2024-10-24T19:00:00Z"/>
                <w:rFonts w:ascii="Arial" w:hAnsi="Arial"/>
                <w:b/>
                <w:sz w:val="18"/>
              </w:rPr>
            </w:pPr>
            <w:ins w:id="973" w:author="RAGUENET Alain" w:date="2024-10-24T19:00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DA89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974" w:author="RAGUENET Alain" w:date="2024-10-24T19:00:00Z"/>
                <w:rFonts w:ascii="Arial" w:hAnsi="Arial"/>
                <w:b/>
                <w:sz w:val="18"/>
              </w:rPr>
            </w:pPr>
            <w:ins w:id="975" w:author="RAGUENET Alain" w:date="2024-10-24T19:00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AD06C9" w:rsidRPr="00311D59" w14:paraId="18F14DD9" w14:textId="77777777" w:rsidTr="001A21DD">
        <w:trPr>
          <w:ins w:id="976" w:author="RAGUENET Alain" w:date="2024-10-24T19:0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18D4" w14:textId="77777777" w:rsidR="00AD06C9" w:rsidRPr="00311D59" w:rsidRDefault="00AD06C9" w:rsidP="001A21DD">
            <w:pPr>
              <w:keepNext/>
              <w:keepLines/>
              <w:spacing w:after="0"/>
              <w:rPr>
                <w:ins w:id="977" w:author="RAGUENET Alain" w:date="2024-10-24T19:00:00Z"/>
                <w:rFonts w:ascii="Arial" w:hAnsi="Arial"/>
                <w:sz w:val="18"/>
              </w:rPr>
            </w:pPr>
            <w:ins w:id="978" w:author="RAGUENET Alain" w:date="2024-10-24T19:00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45EC" w14:textId="77777777" w:rsidR="00AD06C9" w:rsidRPr="00061813" w:rsidRDefault="00AD06C9" w:rsidP="001A21DD">
            <w:pPr>
              <w:keepNext/>
              <w:keepLines/>
              <w:spacing w:after="0"/>
              <w:rPr>
                <w:ins w:id="979" w:author="RAGUENET Alain" w:date="2024-10-24T19:00:00Z"/>
                <w:rFonts w:ascii="Arial" w:hAnsi="Arial"/>
                <w:sz w:val="18"/>
              </w:rPr>
            </w:pPr>
            <w:proofErr w:type="spellStart"/>
            <w:ins w:id="980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E75" w14:textId="77777777" w:rsidR="00AD06C9" w:rsidRPr="00061813" w:rsidRDefault="00AD06C9" w:rsidP="001A21DD">
            <w:pPr>
              <w:keepNext/>
              <w:keepLines/>
              <w:spacing w:after="0"/>
              <w:rPr>
                <w:ins w:id="981" w:author="RAGUENET Alain" w:date="2024-10-24T19:00:00Z"/>
                <w:rFonts w:ascii="Arial" w:hAnsi="Arial"/>
                <w:sz w:val="18"/>
              </w:rPr>
            </w:pPr>
            <w:proofErr w:type="spellStart"/>
            <w:ins w:id="982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289" w14:textId="77777777" w:rsidR="00AD06C9" w:rsidRPr="00061813" w:rsidRDefault="00AD06C9" w:rsidP="001A21DD">
            <w:pPr>
              <w:keepNext/>
              <w:keepLines/>
              <w:spacing w:after="0"/>
              <w:rPr>
                <w:ins w:id="983" w:author="RAGUENET Alain" w:date="2024-10-24T19:00:00Z"/>
                <w:rFonts w:ascii="Arial" w:hAnsi="Arial"/>
                <w:sz w:val="18"/>
              </w:rPr>
            </w:pPr>
            <w:proofErr w:type="spellStart"/>
            <w:ins w:id="984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380E" w14:textId="77777777" w:rsidR="00AD06C9" w:rsidRPr="00061813" w:rsidRDefault="00AD06C9" w:rsidP="001A21DD">
            <w:pPr>
              <w:keepNext/>
              <w:keepLines/>
              <w:spacing w:after="0"/>
              <w:rPr>
                <w:ins w:id="985" w:author="RAGUENET Alain" w:date="2024-10-24T19:00:00Z"/>
                <w:rFonts w:ascii="Arial" w:hAnsi="Arial"/>
                <w:sz w:val="18"/>
              </w:rPr>
            </w:pPr>
            <w:proofErr w:type="spellStart"/>
            <w:ins w:id="986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3319" w14:textId="77777777" w:rsidR="00AD06C9" w:rsidRPr="00061813" w:rsidRDefault="00AD06C9" w:rsidP="001A21DD">
            <w:pPr>
              <w:keepNext/>
              <w:keepLines/>
              <w:spacing w:after="0"/>
              <w:rPr>
                <w:ins w:id="987" w:author="RAGUENET Alain" w:date="2024-10-24T19:00:00Z"/>
                <w:rFonts w:ascii="Arial" w:hAnsi="Arial"/>
                <w:sz w:val="18"/>
              </w:rPr>
            </w:pPr>
            <w:proofErr w:type="spellStart"/>
            <w:ins w:id="988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20E6" w14:textId="77777777" w:rsidR="00AD06C9" w:rsidRPr="00061813" w:rsidRDefault="00AD06C9" w:rsidP="001A21DD">
            <w:pPr>
              <w:keepNext/>
              <w:keepLines/>
              <w:spacing w:after="0"/>
              <w:rPr>
                <w:ins w:id="989" w:author="RAGUENET Alain" w:date="2024-10-24T19:00:00Z"/>
                <w:rFonts w:ascii="Arial" w:hAnsi="Arial"/>
                <w:sz w:val="18"/>
              </w:rPr>
            </w:pPr>
            <w:proofErr w:type="spellStart"/>
            <w:ins w:id="990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0B9" w14:textId="77777777" w:rsidR="00AD06C9" w:rsidRPr="00311D59" w:rsidRDefault="00AD06C9" w:rsidP="001A21DD">
            <w:pPr>
              <w:keepNext/>
              <w:keepLines/>
              <w:spacing w:after="0"/>
              <w:rPr>
                <w:ins w:id="991" w:author="RAGUENET Alain" w:date="2024-10-24T19:00:00Z"/>
                <w:rFonts w:ascii="Arial" w:hAnsi="Arial"/>
                <w:sz w:val="18"/>
              </w:rPr>
            </w:pPr>
            <w:proofErr w:type="spellStart"/>
            <w:ins w:id="992" w:author="RAGUENET Alain" w:date="2024-10-24T19:00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9BF" w14:textId="77777777" w:rsidR="00AD06C9" w:rsidRPr="00311D59" w:rsidRDefault="00AD06C9" w:rsidP="001A21DD">
            <w:pPr>
              <w:keepNext/>
              <w:keepLines/>
              <w:spacing w:after="0"/>
              <w:rPr>
                <w:ins w:id="993" w:author="RAGUENET Alain" w:date="2024-10-24T19:00:00Z"/>
                <w:rFonts w:ascii="Arial" w:hAnsi="Arial"/>
                <w:sz w:val="18"/>
              </w:rPr>
            </w:pPr>
            <w:proofErr w:type="spellStart"/>
            <w:ins w:id="994" w:author="RAGUENET Alain" w:date="2024-10-24T19:00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AD06C9" w:rsidRPr="00311D59" w14:paraId="5201BBCC" w14:textId="77777777" w:rsidTr="001A21DD">
        <w:trPr>
          <w:ins w:id="995" w:author="RAGUENET Alain" w:date="2024-10-24T19:00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C44422A" w14:textId="77777777" w:rsidR="00AD06C9" w:rsidRPr="00311D59" w:rsidRDefault="00AD06C9" w:rsidP="001A21DD">
            <w:pPr>
              <w:keepNext/>
              <w:keepLines/>
              <w:spacing w:after="0"/>
              <w:rPr>
                <w:ins w:id="996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3845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97" w:author="RAGUENET Alain" w:date="2024-10-24T19:00:00Z"/>
                <w:rFonts w:ascii="Arial" w:hAnsi="Arial"/>
                <w:b/>
                <w:sz w:val="18"/>
              </w:rPr>
            </w:pPr>
            <w:ins w:id="998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A861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99" w:author="RAGUENET Alain" w:date="2024-10-24T19:00:00Z"/>
                <w:rFonts w:ascii="Arial" w:hAnsi="Arial"/>
                <w:b/>
                <w:sz w:val="18"/>
              </w:rPr>
            </w:pPr>
            <w:ins w:id="1000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47A3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01" w:author="RAGUENET Alain" w:date="2024-10-24T19:00:00Z"/>
                <w:rFonts w:ascii="Arial" w:hAnsi="Arial"/>
                <w:b/>
                <w:sz w:val="18"/>
              </w:rPr>
            </w:pPr>
            <w:ins w:id="1002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0D1B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03" w:author="RAGUENET Alain" w:date="2024-10-24T19:00:00Z"/>
                <w:rFonts w:ascii="Arial" w:hAnsi="Arial"/>
                <w:b/>
                <w:sz w:val="18"/>
              </w:rPr>
            </w:pPr>
            <w:ins w:id="1004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C8C2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05" w:author="RAGUENET Alain" w:date="2024-10-24T19:00:00Z"/>
                <w:rFonts w:ascii="Arial" w:hAnsi="Arial"/>
                <w:b/>
                <w:sz w:val="18"/>
              </w:rPr>
            </w:pPr>
            <w:ins w:id="1006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8F5E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07" w:author="RAGUENET Alain" w:date="2024-10-24T19:00:00Z"/>
                <w:rFonts w:ascii="Arial" w:hAnsi="Arial"/>
                <w:b/>
                <w:sz w:val="18"/>
              </w:rPr>
            </w:pPr>
            <w:ins w:id="1008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1A3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1009" w:author="RAGUENET Alain" w:date="2024-10-24T19:00:00Z"/>
                <w:rFonts w:ascii="Arial" w:hAnsi="Arial"/>
                <w:b/>
                <w:sz w:val="18"/>
              </w:rPr>
            </w:pPr>
            <w:ins w:id="1010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0B1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1011" w:author="RAGUENET Alain" w:date="2024-10-24T19:00:00Z"/>
                <w:rFonts w:ascii="Arial" w:hAnsi="Arial"/>
                <w:b/>
                <w:sz w:val="18"/>
              </w:rPr>
            </w:pPr>
            <w:ins w:id="1012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</w:tr>
      <w:tr w:rsidR="00AD06C9" w:rsidRPr="00311D59" w14:paraId="5442C59F" w14:textId="77777777" w:rsidTr="001A21DD">
        <w:trPr>
          <w:ins w:id="1013" w:author="RAGUENET Alain" w:date="2024-10-24T19:00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278E757A" w14:textId="77777777" w:rsidR="00AD06C9" w:rsidRPr="00311D59" w:rsidRDefault="00AD06C9" w:rsidP="001A21DD">
            <w:pPr>
              <w:keepNext/>
              <w:keepLines/>
              <w:spacing w:after="0"/>
              <w:rPr>
                <w:ins w:id="1014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02C" w14:textId="77777777" w:rsidR="00AD06C9" w:rsidRPr="00061813" w:rsidRDefault="00AD06C9" w:rsidP="001A21DD">
            <w:pPr>
              <w:keepNext/>
              <w:keepLines/>
              <w:spacing w:after="0"/>
              <w:rPr>
                <w:ins w:id="1015" w:author="RAGUENET Alain" w:date="2024-10-24T19:00:00Z"/>
                <w:rFonts w:ascii="Arial" w:hAnsi="Arial"/>
                <w:sz w:val="18"/>
              </w:rPr>
            </w:pPr>
            <w:proofErr w:type="spellStart"/>
            <w:ins w:id="1016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9F7" w14:textId="77777777" w:rsidR="00AD06C9" w:rsidRPr="00061813" w:rsidRDefault="00AD06C9" w:rsidP="001A21DD">
            <w:pPr>
              <w:keepNext/>
              <w:keepLines/>
              <w:spacing w:after="0"/>
              <w:rPr>
                <w:ins w:id="1017" w:author="RAGUENET Alain" w:date="2024-10-24T19:00:00Z"/>
                <w:rFonts w:ascii="Arial" w:hAnsi="Arial"/>
                <w:sz w:val="18"/>
              </w:rPr>
            </w:pPr>
            <w:proofErr w:type="spellStart"/>
            <w:ins w:id="1018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C220" w14:textId="77777777" w:rsidR="00AD06C9" w:rsidRPr="00061813" w:rsidRDefault="00AD06C9" w:rsidP="001A21DD">
            <w:pPr>
              <w:keepNext/>
              <w:keepLines/>
              <w:spacing w:after="0"/>
              <w:rPr>
                <w:ins w:id="1019" w:author="RAGUENET Alain" w:date="2024-10-24T19:00:00Z"/>
                <w:rFonts w:ascii="Arial" w:hAnsi="Arial"/>
                <w:sz w:val="18"/>
              </w:rPr>
            </w:pPr>
            <w:proofErr w:type="spellStart"/>
            <w:ins w:id="1020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24B5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21" w:author="RAGUENET Alain" w:date="2024-10-24T19:00:00Z"/>
                <w:rFonts w:ascii="Arial" w:hAnsi="Arial"/>
                <w:sz w:val="18"/>
              </w:rPr>
            </w:pPr>
            <w:ins w:id="1022" w:author="RAGUENET Alain" w:date="2024-10-24T19:00:00Z">
              <w:r w:rsidRPr="00061813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0DA" w14:textId="77777777" w:rsidR="00AD06C9" w:rsidRPr="00061813" w:rsidRDefault="00AD06C9" w:rsidP="001A21DD">
            <w:pPr>
              <w:keepNext/>
              <w:keepLines/>
              <w:spacing w:after="0"/>
              <w:rPr>
                <w:ins w:id="1023" w:author="RAGUENET Alain" w:date="2024-10-24T19:00:00Z"/>
                <w:rFonts w:ascii="Arial" w:hAnsi="Arial"/>
                <w:sz w:val="18"/>
              </w:rPr>
            </w:pPr>
            <w:proofErr w:type="spellStart"/>
            <w:ins w:id="1024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10A7" w14:textId="77777777" w:rsidR="00AD06C9" w:rsidRPr="00061813" w:rsidRDefault="00AD06C9" w:rsidP="001A21DD">
            <w:pPr>
              <w:keepNext/>
              <w:keepLines/>
              <w:spacing w:after="0"/>
              <w:rPr>
                <w:ins w:id="1025" w:author="RAGUENET Alain" w:date="2024-10-24T19:00:00Z"/>
                <w:rFonts w:ascii="Arial" w:hAnsi="Arial"/>
                <w:sz w:val="18"/>
              </w:rPr>
            </w:pPr>
            <w:proofErr w:type="spellStart"/>
            <w:ins w:id="1026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r>
                <w:rPr>
                  <w:rFonts w:ascii="Arial" w:hAnsi="Arial"/>
                  <w:sz w:val="18"/>
                </w:rPr>
                <w:t>0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F1E" w14:textId="77777777" w:rsidR="00AD06C9" w:rsidRPr="00311D59" w:rsidRDefault="00AD06C9" w:rsidP="001A21DD">
            <w:pPr>
              <w:keepNext/>
              <w:keepLines/>
              <w:spacing w:after="0"/>
              <w:rPr>
                <w:ins w:id="1027" w:author="RAGUENET Alain" w:date="2024-10-24T19:00:00Z"/>
                <w:rFonts w:ascii="Arial" w:hAnsi="Arial"/>
                <w:sz w:val="18"/>
              </w:rPr>
            </w:pPr>
            <w:proofErr w:type="spellStart"/>
            <w:ins w:id="1028" w:author="RAGUENET Alain" w:date="2024-10-24T19:00:00Z"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C3AF" w14:textId="77777777" w:rsidR="00AD06C9" w:rsidRPr="00311D59" w:rsidRDefault="00AD06C9" w:rsidP="001A21DD">
            <w:pPr>
              <w:keepNext/>
              <w:keepLines/>
              <w:spacing w:after="0"/>
              <w:rPr>
                <w:ins w:id="1029" w:author="RAGUENET Alain" w:date="2024-10-24T19:00:00Z"/>
                <w:rFonts w:ascii="Arial" w:hAnsi="Arial"/>
                <w:sz w:val="18"/>
              </w:rPr>
            </w:pPr>
            <w:proofErr w:type="spellStart"/>
            <w:ins w:id="1030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20A455AE" w14:textId="77777777" w:rsidR="00AD06C9" w:rsidRDefault="00AD06C9" w:rsidP="00AD06C9">
      <w:pPr>
        <w:rPr>
          <w:ins w:id="1031" w:author="RAGUENET Alain" w:date="2024-10-24T19:00:00Z"/>
          <w:lang w:eastAsia="fr-FR"/>
        </w:rPr>
      </w:pPr>
    </w:p>
    <w:p w14:paraId="5B77C3C9" w14:textId="77777777" w:rsidR="00AD06C9" w:rsidRPr="00065ACF" w:rsidRDefault="00AD06C9" w:rsidP="00AD06C9">
      <w:pPr>
        <w:rPr>
          <w:ins w:id="1032" w:author="RAGUENET Alain" w:date="2024-10-24T19:00:00Z"/>
          <w:b/>
        </w:rPr>
      </w:pPr>
      <w:ins w:id="1033" w:author="RAGUENET Alain" w:date="2024-10-24T19:00:00Z">
        <w:r w:rsidRPr="00065ACF">
          <w:rPr>
            <w:b/>
          </w:rPr>
          <w:t>EF</w:t>
        </w:r>
        <w:r w:rsidRPr="00065ACF">
          <w:rPr>
            <w:b/>
            <w:vertAlign w:val="subscript"/>
          </w:rPr>
          <w:t xml:space="preserve">SOR-CMCI </w:t>
        </w:r>
        <w:r w:rsidRPr="00065ACF">
          <w:rPr>
            <w:b/>
          </w:rPr>
          <w:t>(Steering Of Roaming - Connected Mode Control Information)</w:t>
        </w:r>
      </w:ins>
    </w:p>
    <w:p w14:paraId="1C9ECC1D" w14:textId="77777777" w:rsidR="00AD06C9" w:rsidRDefault="00AD06C9" w:rsidP="00AD06C9">
      <w:pPr>
        <w:ind w:left="568" w:hanging="284"/>
        <w:rPr>
          <w:ins w:id="1034" w:author="RAGUENET Alain" w:date="2024-10-24T19:00:00Z"/>
        </w:rPr>
      </w:pPr>
      <w:ins w:id="1035" w:author="RAGUENET Alain" w:date="2024-10-24T19:00:00Z">
        <w:r w:rsidRPr="005162D3">
          <w:t>Logically:</w:t>
        </w:r>
      </w:ins>
    </w:p>
    <w:p w14:paraId="43796CE1" w14:textId="4B6BF16F" w:rsidR="00AD06C9" w:rsidRDefault="00AD06C9" w:rsidP="004528EB">
      <w:pPr>
        <w:pStyle w:val="B3"/>
        <w:ind w:left="284" w:firstLine="284"/>
        <w:rPr>
          <w:ins w:id="1036" w:author="RAGUENET Alain" w:date="2024-10-24T19:00:00Z"/>
        </w:rPr>
      </w:pPr>
      <w:ins w:id="1037" w:author="RAGUENET Alain" w:date="2024-10-24T19:00:00Z">
        <w:r w:rsidRPr="00CA217D">
          <w:t xml:space="preserve">SOR-CMCI rule </w:t>
        </w:r>
      </w:ins>
      <w:ins w:id="1038" w:author="RAGUENET Alain" w:date="2024-10-25T15:52:00Z">
        <w:r w:rsidR="00266DDB">
          <w:t>1</w:t>
        </w:r>
      </w:ins>
      <w:ins w:id="1039" w:author="RAGUENET Alain" w:date="2024-10-24T19:00:00Z">
        <w:r>
          <w:t>:</w:t>
        </w:r>
      </w:ins>
    </w:p>
    <w:p w14:paraId="2452C231" w14:textId="367CE8B9" w:rsidR="00AD06C9" w:rsidRDefault="00AD06C9" w:rsidP="00AD06C9">
      <w:pPr>
        <w:keepLines/>
        <w:tabs>
          <w:tab w:val="left" w:pos="4678"/>
        </w:tabs>
        <w:spacing w:after="0"/>
        <w:ind w:left="1702" w:hanging="1418"/>
        <w:rPr>
          <w:ins w:id="1040" w:author="RAGUENET Alain" w:date="2024-10-24T19:00:00Z"/>
        </w:rPr>
      </w:pPr>
      <w:ins w:id="1041" w:author="RAGUENET Alain" w:date="2024-10-24T19:00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</w:ins>
      <w:ins w:id="1042" w:author="RAGUENET Alain" w:date="2024-11-20T18:15:00Z">
        <w:r w:rsidR="00090D32" w:rsidRPr="001F5721">
          <w:t>′</w:t>
        </w:r>
      </w:ins>
      <w:ins w:id="1043" w:author="RAGUENET Alain" w:date="2024-10-24T19:00:00Z">
        <w:r w:rsidRPr="00CA4BFF">
          <w:t>001000</w:t>
        </w:r>
        <w:r>
          <w:t>10</w:t>
        </w:r>
      </w:ins>
      <w:ins w:id="1044" w:author="RAGUENET Alain" w:date="2024-11-20T18:15:00Z">
        <w:r w:rsidR="00090D32" w:rsidRPr="001F5721">
          <w:t>′</w:t>
        </w:r>
      </w:ins>
      <w:ins w:id="1045" w:author="RAGUENET Alain" w:date="2024-10-24T19:00:00Z">
        <w:r>
          <w:t xml:space="preserve"> (2 minutes)</w:t>
        </w:r>
      </w:ins>
    </w:p>
    <w:p w14:paraId="15F08C19" w14:textId="77777777" w:rsidR="00AD06C9" w:rsidRDefault="00AD06C9" w:rsidP="00AD06C9">
      <w:pPr>
        <w:keepLines/>
        <w:tabs>
          <w:tab w:val="left" w:pos="4678"/>
        </w:tabs>
        <w:spacing w:after="0"/>
        <w:ind w:left="1702" w:hanging="1418"/>
        <w:rPr>
          <w:ins w:id="1046" w:author="RAGUENET Alain" w:date="2024-10-24T19:00:00Z"/>
        </w:rPr>
      </w:pPr>
      <w:ins w:id="1047" w:author="RAGUENET Alain" w:date="2024-10-24T19:00:00Z">
        <w:r>
          <w:tab/>
        </w:r>
        <w:r w:rsidRPr="007F2770">
          <w:t>Criterion type</w:t>
        </w:r>
        <w:r>
          <w:t>:</w:t>
        </w:r>
        <w:r>
          <w:tab/>
        </w:r>
        <w:r w:rsidRPr="00E94EE7">
          <w:t>S-NSSAI SST and SD</w:t>
        </w:r>
      </w:ins>
    </w:p>
    <w:p w14:paraId="483B5AB2" w14:textId="1F02CE99" w:rsidR="00AD06C9" w:rsidRDefault="00AD06C9" w:rsidP="00AD06C9">
      <w:pPr>
        <w:keepLines/>
        <w:tabs>
          <w:tab w:val="left" w:pos="4678"/>
        </w:tabs>
        <w:spacing w:after="0"/>
        <w:ind w:left="1702" w:hanging="1418"/>
        <w:rPr>
          <w:ins w:id="1048" w:author="RAGUENET Alain" w:date="2024-10-24T19:00:00Z"/>
        </w:rPr>
      </w:pPr>
      <w:ins w:id="1049" w:author="RAGUENET Alain" w:date="2024-10-24T19:00:00Z">
        <w:r>
          <w:tab/>
        </w:r>
        <w:r w:rsidRPr="007F2770">
          <w:t>Criterion value</w:t>
        </w:r>
        <w:r>
          <w:t>:</w:t>
        </w:r>
        <w:r>
          <w:tab/>
        </w:r>
      </w:ins>
      <w:bookmarkStart w:id="1050" w:name="_Hlk181193404"/>
      <w:ins w:id="1051" w:author="RAGUENET Alain" w:date="2024-10-30T15:09:00Z">
        <w:r w:rsidR="00896E80">
          <w:rPr>
            <w:lang w:eastAsia="fr-FR"/>
          </w:rPr>
          <w:t>'</w:t>
        </w:r>
      </w:ins>
      <w:ins w:id="1052" w:author="RAGUENET Alain" w:date="2024-10-24T19:00:00Z">
        <w:r w:rsidRPr="001F5721">
          <w:t>01 01 01 01</w:t>
        </w:r>
      </w:ins>
      <w:ins w:id="1053" w:author="RAGUENET Alain" w:date="2024-10-30T15:09:00Z">
        <w:r w:rsidR="00896E80">
          <w:rPr>
            <w:lang w:eastAsia="fr-FR"/>
          </w:rPr>
          <w:t>'</w:t>
        </w:r>
      </w:ins>
      <w:ins w:id="1054" w:author="RAGUENET Alain" w:date="2024-10-24T19:00:00Z">
        <w:r w:rsidRPr="001F5721">
          <w:t xml:space="preserve"> (S</w:t>
        </w:r>
      </w:ins>
      <w:ins w:id="1055" w:author="RAGUENET Alain" w:date="2024-10-30T11:50:00Z">
        <w:r w:rsidR="00CF0B16">
          <w:t>S</w:t>
        </w:r>
      </w:ins>
      <w:ins w:id="1056" w:author="RAGUENET Alain" w:date="2024-10-24T19:00:00Z">
        <w:r w:rsidRPr="001F5721">
          <w:t xml:space="preserve">T: </w:t>
        </w:r>
      </w:ins>
      <w:proofErr w:type="spellStart"/>
      <w:ins w:id="1057" w:author="RAGUENET Alain" w:date="2024-10-30T12:02:00Z">
        <w:r w:rsidR="00512024">
          <w:t>e</w:t>
        </w:r>
      </w:ins>
      <w:ins w:id="1058" w:author="RAGUENET Alain" w:date="2024-10-24T19:00:00Z">
        <w:r w:rsidRPr="001F5721">
          <w:t>MBB</w:t>
        </w:r>
        <w:proofErr w:type="spellEnd"/>
        <w:r w:rsidRPr="001F5721">
          <w:t xml:space="preserve">, SD: </w:t>
        </w:r>
      </w:ins>
      <w:ins w:id="1059" w:author="RAGUENET Alain" w:date="2024-10-30T15:09:00Z">
        <w:r w:rsidR="00896E80">
          <w:rPr>
            <w:lang w:eastAsia="fr-FR"/>
          </w:rPr>
          <w:t>'</w:t>
        </w:r>
      </w:ins>
      <w:ins w:id="1060" w:author="RAGUENET Alain" w:date="2024-10-24T19:00:00Z">
        <w:r w:rsidRPr="001F5721">
          <w:t>010101</w:t>
        </w:r>
      </w:ins>
      <w:ins w:id="1061" w:author="RAGUENET Alain" w:date="2024-10-30T15:09:00Z">
        <w:r w:rsidR="00896E80">
          <w:rPr>
            <w:lang w:eastAsia="fr-FR"/>
          </w:rPr>
          <w:t>'</w:t>
        </w:r>
      </w:ins>
      <w:ins w:id="1062" w:author="RAGUENET Alain" w:date="2024-10-24T19:00:00Z">
        <w:r w:rsidRPr="001F5721">
          <w:t>)</w:t>
        </w:r>
        <w:bookmarkEnd w:id="1050"/>
      </w:ins>
    </w:p>
    <w:p w14:paraId="0374E860" w14:textId="77777777" w:rsidR="007D5A66" w:rsidRPr="005162D3" w:rsidRDefault="007D5A66" w:rsidP="007D5A66">
      <w:pPr>
        <w:ind w:left="568" w:hanging="284"/>
        <w:rPr>
          <w:ins w:id="1063" w:author="RAGUENET Alain" w:date="2024-10-25T14:08:00Z"/>
        </w:rPr>
      </w:pPr>
      <w:ins w:id="1064" w:author="RAGUENET Alain" w:date="2024-10-25T14:08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526B7" w:rsidRPr="005162D3" w14:paraId="2442A507" w14:textId="77777777" w:rsidTr="001A21DD">
        <w:trPr>
          <w:ins w:id="1065" w:author="RAGUENET Alain" w:date="2024-10-25T16:3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4B8" w14:textId="77777777" w:rsidR="001526B7" w:rsidRPr="00E22C80" w:rsidRDefault="001526B7" w:rsidP="001A21DD">
            <w:pPr>
              <w:keepNext/>
              <w:keepLines/>
              <w:spacing w:after="0"/>
              <w:rPr>
                <w:ins w:id="1066" w:author="RAGUENET Alain" w:date="2024-10-25T16:36:00Z"/>
                <w:rFonts w:ascii="Arial" w:hAnsi="Arial"/>
                <w:sz w:val="18"/>
              </w:rPr>
            </w:pPr>
            <w:ins w:id="1067" w:author="RAGUENET Alain" w:date="2024-10-25T16:36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1975" w14:textId="77777777" w:rsidR="001526B7" w:rsidRPr="00E22C80" w:rsidRDefault="001526B7" w:rsidP="001A21DD">
            <w:pPr>
              <w:keepNext/>
              <w:keepLines/>
              <w:spacing w:after="0"/>
              <w:rPr>
                <w:ins w:id="1068" w:author="RAGUENET Alain" w:date="2024-10-25T16:36:00Z"/>
                <w:rFonts w:ascii="Arial" w:hAnsi="Arial"/>
                <w:b/>
                <w:sz w:val="18"/>
              </w:rPr>
            </w:pPr>
            <w:ins w:id="1069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6357" w14:textId="77777777" w:rsidR="001526B7" w:rsidRPr="00E22C80" w:rsidRDefault="001526B7" w:rsidP="001A21DD">
            <w:pPr>
              <w:keepNext/>
              <w:keepLines/>
              <w:spacing w:after="0"/>
              <w:rPr>
                <w:ins w:id="1070" w:author="RAGUENET Alain" w:date="2024-10-25T16:36:00Z"/>
                <w:rFonts w:ascii="Arial" w:hAnsi="Arial"/>
                <w:b/>
                <w:sz w:val="18"/>
              </w:rPr>
            </w:pPr>
            <w:ins w:id="1071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F2D" w14:textId="77777777" w:rsidR="001526B7" w:rsidRPr="00E22C80" w:rsidRDefault="001526B7" w:rsidP="001A21DD">
            <w:pPr>
              <w:keepNext/>
              <w:keepLines/>
              <w:spacing w:after="0"/>
              <w:rPr>
                <w:ins w:id="1072" w:author="RAGUENET Alain" w:date="2024-10-25T16:36:00Z"/>
                <w:rFonts w:ascii="Arial" w:hAnsi="Arial"/>
                <w:b/>
                <w:sz w:val="18"/>
              </w:rPr>
            </w:pPr>
            <w:ins w:id="1073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C829" w14:textId="77777777" w:rsidR="001526B7" w:rsidRPr="00E22C80" w:rsidRDefault="001526B7" w:rsidP="001A21DD">
            <w:pPr>
              <w:keepNext/>
              <w:keepLines/>
              <w:spacing w:after="0"/>
              <w:rPr>
                <w:ins w:id="1074" w:author="RAGUENET Alain" w:date="2024-10-25T16:36:00Z"/>
                <w:rFonts w:ascii="Arial" w:hAnsi="Arial"/>
                <w:b/>
                <w:sz w:val="18"/>
              </w:rPr>
            </w:pPr>
            <w:ins w:id="1075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A2F" w14:textId="77777777" w:rsidR="001526B7" w:rsidRPr="00E22C80" w:rsidRDefault="001526B7" w:rsidP="001A21DD">
            <w:pPr>
              <w:keepNext/>
              <w:keepLines/>
              <w:spacing w:after="0"/>
              <w:rPr>
                <w:ins w:id="1076" w:author="RAGUENET Alain" w:date="2024-10-25T16:36:00Z"/>
                <w:rFonts w:ascii="Arial" w:hAnsi="Arial"/>
                <w:b/>
                <w:sz w:val="18"/>
              </w:rPr>
            </w:pPr>
            <w:ins w:id="1077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604" w14:textId="77777777" w:rsidR="001526B7" w:rsidRPr="00E22C80" w:rsidRDefault="001526B7" w:rsidP="001A21DD">
            <w:pPr>
              <w:keepNext/>
              <w:keepLines/>
              <w:spacing w:after="0"/>
              <w:rPr>
                <w:ins w:id="1078" w:author="RAGUENET Alain" w:date="2024-10-25T16:36:00Z"/>
                <w:rFonts w:ascii="Arial" w:hAnsi="Arial"/>
                <w:b/>
                <w:sz w:val="18"/>
              </w:rPr>
            </w:pPr>
            <w:ins w:id="1079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4975" w14:textId="77777777" w:rsidR="001526B7" w:rsidRPr="00E22C80" w:rsidRDefault="001526B7" w:rsidP="001A21DD">
            <w:pPr>
              <w:keepNext/>
              <w:keepLines/>
              <w:spacing w:after="0"/>
              <w:rPr>
                <w:ins w:id="1080" w:author="RAGUENET Alain" w:date="2024-10-25T16:36:00Z"/>
                <w:rFonts w:ascii="Arial" w:hAnsi="Arial"/>
                <w:b/>
                <w:sz w:val="18"/>
              </w:rPr>
            </w:pPr>
            <w:ins w:id="1081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C6AE" w14:textId="77777777" w:rsidR="001526B7" w:rsidRPr="00E22C80" w:rsidRDefault="001526B7" w:rsidP="001A21DD">
            <w:pPr>
              <w:keepNext/>
              <w:keepLines/>
              <w:spacing w:after="0"/>
              <w:rPr>
                <w:ins w:id="1082" w:author="RAGUENET Alain" w:date="2024-10-25T16:36:00Z"/>
                <w:rFonts w:ascii="Arial" w:hAnsi="Arial"/>
                <w:b/>
                <w:sz w:val="18"/>
              </w:rPr>
            </w:pPr>
            <w:ins w:id="1083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1526B7" w:rsidRPr="005162D3" w14:paraId="390E1454" w14:textId="77777777" w:rsidTr="001A21DD">
        <w:trPr>
          <w:ins w:id="1084" w:author="RAGUENET Alain" w:date="2024-10-25T16:3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0A4" w14:textId="77777777" w:rsidR="001526B7" w:rsidRPr="00E22C80" w:rsidRDefault="001526B7" w:rsidP="001526B7">
            <w:pPr>
              <w:keepNext/>
              <w:keepLines/>
              <w:spacing w:after="0"/>
              <w:rPr>
                <w:ins w:id="1085" w:author="RAGUENET Alain" w:date="2024-10-25T16:36:00Z"/>
                <w:rFonts w:ascii="Arial" w:hAnsi="Arial"/>
                <w:sz w:val="18"/>
              </w:rPr>
            </w:pPr>
            <w:ins w:id="1086" w:author="RAGUENET Alain" w:date="2024-10-25T16:36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EEA" w14:textId="0D3C9AC7" w:rsidR="001526B7" w:rsidRPr="00E22C80" w:rsidRDefault="001526B7" w:rsidP="001526B7">
            <w:pPr>
              <w:keepNext/>
              <w:keepLines/>
              <w:spacing w:after="0"/>
              <w:rPr>
                <w:ins w:id="1087" w:author="RAGUENET Alain" w:date="2024-10-25T16:36:00Z"/>
                <w:rFonts w:ascii="Arial" w:hAnsi="Arial"/>
                <w:bCs/>
                <w:sz w:val="18"/>
              </w:rPr>
            </w:pPr>
            <w:ins w:id="1088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40F5" w14:textId="51E0CF64" w:rsidR="001526B7" w:rsidRPr="00E22C80" w:rsidRDefault="001526B7" w:rsidP="001526B7">
            <w:pPr>
              <w:keepNext/>
              <w:keepLines/>
              <w:spacing w:after="0"/>
              <w:rPr>
                <w:ins w:id="1089" w:author="RAGUENET Alain" w:date="2024-10-25T16:36:00Z"/>
                <w:rFonts w:ascii="Arial" w:hAnsi="Arial"/>
                <w:bCs/>
                <w:sz w:val="18"/>
              </w:rPr>
            </w:pPr>
            <w:ins w:id="1090" w:author="RAGUENET Alain" w:date="2024-10-25T16:36:00Z">
              <w:r>
                <w:rPr>
                  <w:rFonts w:ascii="Arial" w:hAnsi="Arial"/>
                  <w:bCs/>
                  <w:sz w:val="18"/>
                </w:rPr>
                <w:t>07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CAB3" w14:textId="4CE15EE8" w:rsidR="001526B7" w:rsidRPr="00E22C80" w:rsidRDefault="001526B7" w:rsidP="001526B7">
            <w:pPr>
              <w:keepNext/>
              <w:keepLines/>
              <w:spacing w:after="0"/>
              <w:rPr>
                <w:ins w:id="1091" w:author="RAGUENET Alain" w:date="2024-10-25T16:36:00Z"/>
                <w:rFonts w:ascii="Arial" w:hAnsi="Arial"/>
                <w:bCs/>
                <w:sz w:val="18"/>
              </w:rPr>
            </w:pPr>
            <w:ins w:id="1092" w:author="RAGUENET Alain" w:date="2024-10-25T16:36:00Z">
              <w:r w:rsidRPr="00F370EC">
                <w:rPr>
                  <w:rFonts w:ascii="Arial" w:hAnsi="Arial"/>
                  <w:bCs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ABF" w14:textId="384A4DE2" w:rsidR="001526B7" w:rsidRPr="00E22C80" w:rsidRDefault="001526B7" w:rsidP="001526B7">
            <w:pPr>
              <w:keepNext/>
              <w:keepLines/>
              <w:spacing w:after="0"/>
              <w:rPr>
                <w:ins w:id="1093" w:author="RAGUENET Alain" w:date="2024-10-25T16:36:00Z"/>
                <w:rFonts w:ascii="Arial" w:hAnsi="Arial"/>
                <w:bCs/>
                <w:sz w:val="18"/>
              </w:rPr>
            </w:pPr>
            <w:ins w:id="1094" w:author="RAGUENET Alain" w:date="2024-10-25T16:36:00Z">
              <w:r>
                <w:rPr>
                  <w:rFonts w:ascii="Arial" w:hAnsi="Arial"/>
                  <w:bCs/>
                  <w:sz w:val="18"/>
                </w:rPr>
                <w:t>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36E" w14:textId="6929EEBD" w:rsidR="001526B7" w:rsidRPr="00E22C80" w:rsidRDefault="001526B7" w:rsidP="001526B7">
            <w:pPr>
              <w:keepNext/>
              <w:keepLines/>
              <w:spacing w:after="0"/>
              <w:rPr>
                <w:ins w:id="1095" w:author="RAGUENET Alain" w:date="2024-10-25T16:36:00Z"/>
                <w:rFonts w:ascii="Arial" w:hAnsi="Arial"/>
                <w:bCs/>
                <w:sz w:val="18"/>
              </w:rPr>
            </w:pPr>
            <w:ins w:id="1096" w:author="RAGUENET Alain" w:date="2024-10-25T16:36:00Z">
              <w:r>
                <w:rPr>
                  <w:rFonts w:ascii="Arial" w:hAnsi="Arial"/>
                  <w:bCs/>
                  <w:sz w:val="18"/>
                </w:rP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5F30" w14:textId="334C5FFA" w:rsidR="001526B7" w:rsidRPr="00E22C80" w:rsidRDefault="001526B7" w:rsidP="001526B7">
            <w:pPr>
              <w:keepNext/>
              <w:keepLines/>
              <w:spacing w:after="0"/>
              <w:rPr>
                <w:ins w:id="1097" w:author="RAGUENET Alain" w:date="2024-10-25T16:36:00Z"/>
                <w:rFonts w:ascii="Arial" w:hAnsi="Arial"/>
                <w:bCs/>
                <w:sz w:val="18"/>
              </w:rPr>
            </w:pPr>
            <w:ins w:id="1098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AEF" w14:textId="7C616357" w:rsidR="001526B7" w:rsidRPr="00E22C80" w:rsidRDefault="001526B7" w:rsidP="001526B7">
            <w:pPr>
              <w:keepNext/>
              <w:keepLines/>
              <w:spacing w:after="0"/>
              <w:rPr>
                <w:ins w:id="1099" w:author="RAGUENET Alain" w:date="2024-10-25T16:36:00Z"/>
                <w:rFonts w:ascii="Arial" w:hAnsi="Arial"/>
                <w:bCs/>
                <w:sz w:val="18"/>
              </w:rPr>
            </w:pPr>
            <w:ins w:id="1100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3E76" w14:textId="3E62017A" w:rsidR="001526B7" w:rsidRPr="00E22C80" w:rsidRDefault="001526B7" w:rsidP="001526B7">
            <w:pPr>
              <w:keepNext/>
              <w:keepLines/>
              <w:spacing w:after="0"/>
              <w:rPr>
                <w:ins w:id="1101" w:author="RAGUENET Alain" w:date="2024-10-25T16:36:00Z"/>
                <w:rFonts w:ascii="Arial" w:hAnsi="Arial"/>
                <w:bCs/>
                <w:sz w:val="18"/>
              </w:rPr>
            </w:pPr>
            <w:ins w:id="1102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</w:tr>
      <w:tr w:rsidR="001526B7" w:rsidRPr="005162D3" w14:paraId="39429BBB" w14:textId="77777777" w:rsidTr="001A21DD">
        <w:trPr>
          <w:ins w:id="1103" w:author="RAGUENET Alain" w:date="2024-10-25T16:36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C2E9DB9" w14:textId="77777777" w:rsidR="001526B7" w:rsidRPr="00E22C80" w:rsidRDefault="001526B7" w:rsidP="001526B7">
            <w:pPr>
              <w:keepNext/>
              <w:keepLines/>
              <w:spacing w:after="0"/>
              <w:rPr>
                <w:ins w:id="1104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BFC9" w14:textId="77777777" w:rsidR="001526B7" w:rsidRPr="00E22C80" w:rsidRDefault="001526B7" w:rsidP="001526B7">
            <w:pPr>
              <w:keepNext/>
              <w:keepLines/>
              <w:spacing w:after="0"/>
              <w:rPr>
                <w:ins w:id="1105" w:author="RAGUENET Alain" w:date="2024-10-25T16:36:00Z"/>
                <w:rFonts w:ascii="Arial" w:hAnsi="Arial"/>
                <w:b/>
                <w:sz w:val="18"/>
              </w:rPr>
            </w:pPr>
            <w:ins w:id="1106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C59" w14:textId="77777777" w:rsidR="001526B7" w:rsidRPr="00E22C80" w:rsidRDefault="001526B7" w:rsidP="001526B7">
            <w:pPr>
              <w:keepNext/>
              <w:keepLines/>
              <w:spacing w:after="0"/>
              <w:rPr>
                <w:ins w:id="1107" w:author="RAGUENET Alain" w:date="2024-10-25T16:36:00Z"/>
                <w:rFonts w:ascii="Arial" w:hAnsi="Arial"/>
                <w:b/>
                <w:sz w:val="18"/>
              </w:rPr>
            </w:pPr>
            <w:ins w:id="1108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C24" w14:textId="77777777" w:rsidR="001526B7" w:rsidRPr="00E22C80" w:rsidRDefault="001526B7" w:rsidP="001526B7">
            <w:pPr>
              <w:keepNext/>
              <w:keepLines/>
              <w:spacing w:after="0"/>
              <w:rPr>
                <w:ins w:id="1109" w:author="RAGUENET Alain" w:date="2024-10-25T16:36:00Z"/>
                <w:rFonts w:ascii="Arial" w:hAnsi="Arial"/>
                <w:b/>
                <w:sz w:val="18"/>
              </w:rPr>
            </w:pPr>
            <w:ins w:id="1110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188F" w14:textId="77777777" w:rsidR="001526B7" w:rsidRPr="00E22C80" w:rsidRDefault="001526B7" w:rsidP="001526B7">
            <w:pPr>
              <w:keepNext/>
              <w:keepLines/>
              <w:spacing w:after="0"/>
              <w:rPr>
                <w:ins w:id="1111" w:author="RAGUENET Alain" w:date="2024-10-25T16:36:00Z"/>
                <w:rFonts w:ascii="Arial" w:hAnsi="Arial"/>
                <w:b/>
                <w:sz w:val="18"/>
              </w:rPr>
            </w:pPr>
            <w:ins w:id="1112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F1F" w14:textId="77777777" w:rsidR="001526B7" w:rsidRPr="00E22C80" w:rsidRDefault="001526B7" w:rsidP="001526B7">
            <w:pPr>
              <w:keepNext/>
              <w:keepLines/>
              <w:spacing w:after="0"/>
              <w:rPr>
                <w:ins w:id="1113" w:author="RAGUENET Alain" w:date="2024-10-25T16:36:00Z"/>
                <w:rFonts w:ascii="Arial" w:hAnsi="Arial"/>
                <w:b/>
                <w:sz w:val="18"/>
              </w:rPr>
            </w:pPr>
            <w:ins w:id="1114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271" w14:textId="77777777" w:rsidR="001526B7" w:rsidRPr="00E22C80" w:rsidRDefault="001526B7" w:rsidP="001526B7">
            <w:pPr>
              <w:keepNext/>
              <w:keepLines/>
              <w:spacing w:after="0"/>
              <w:rPr>
                <w:ins w:id="1115" w:author="RAGUENET Alain" w:date="2024-10-25T16:36:00Z"/>
                <w:rFonts w:ascii="Arial" w:hAnsi="Arial"/>
                <w:b/>
                <w:sz w:val="18"/>
              </w:rPr>
            </w:pPr>
            <w:ins w:id="1116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C26" w14:textId="77777777" w:rsidR="001526B7" w:rsidRPr="00E22C80" w:rsidRDefault="001526B7" w:rsidP="001526B7">
            <w:pPr>
              <w:keepNext/>
              <w:keepLines/>
              <w:spacing w:after="0"/>
              <w:rPr>
                <w:ins w:id="1117" w:author="RAGUENET Alain" w:date="2024-10-25T16:36:00Z"/>
                <w:rFonts w:ascii="Arial" w:hAnsi="Arial"/>
                <w:b/>
                <w:sz w:val="18"/>
              </w:rPr>
            </w:pPr>
            <w:ins w:id="1118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7223" w14:textId="77777777" w:rsidR="001526B7" w:rsidRPr="00E22C80" w:rsidRDefault="001526B7" w:rsidP="001526B7">
            <w:pPr>
              <w:keepNext/>
              <w:keepLines/>
              <w:spacing w:after="0"/>
              <w:rPr>
                <w:ins w:id="1119" w:author="RAGUENET Alain" w:date="2024-10-25T16:36:00Z"/>
                <w:rFonts w:ascii="Arial" w:hAnsi="Arial"/>
                <w:b/>
                <w:sz w:val="18"/>
              </w:rPr>
            </w:pPr>
            <w:ins w:id="1120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1526B7" w:rsidRPr="005162D3" w14:paraId="676EB96C" w14:textId="77777777" w:rsidTr="001A21DD">
        <w:trPr>
          <w:ins w:id="1121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D27CE" w14:textId="77777777" w:rsidR="001526B7" w:rsidRPr="00E22C80" w:rsidRDefault="001526B7" w:rsidP="001526B7">
            <w:pPr>
              <w:keepNext/>
              <w:keepLines/>
              <w:spacing w:after="0"/>
              <w:rPr>
                <w:ins w:id="1122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DFA1" w14:textId="1656EAE1" w:rsidR="001526B7" w:rsidRPr="00E22C80" w:rsidRDefault="001526B7" w:rsidP="001526B7">
            <w:pPr>
              <w:keepNext/>
              <w:keepLines/>
              <w:spacing w:after="0"/>
              <w:rPr>
                <w:ins w:id="1123" w:author="RAGUENET Alain" w:date="2024-10-25T16:36:00Z"/>
                <w:rFonts w:ascii="Arial" w:hAnsi="Arial"/>
                <w:bCs/>
                <w:sz w:val="18"/>
              </w:rPr>
            </w:pPr>
            <w:ins w:id="1124" w:author="RAGUENET Alain" w:date="2024-10-25T16:36:00Z">
              <w:r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FC82" w14:textId="00C67371" w:rsidR="001526B7" w:rsidRPr="00E22C80" w:rsidRDefault="001526B7" w:rsidP="001526B7">
            <w:pPr>
              <w:keepNext/>
              <w:keepLines/>
              <w:spacing w:after="0"/>
              <w:rPr>
                <w:ins w:id="1125" w:author="RAGUENET Alain" w:date="2024-10-25T16:36:00Z"/>
                <w:rFonts w:ascii="Arial" w:hAnsi="Arial"/>
                <w:bCs/>
                <w:sz w:val="18"/>
              </w:rPr>
            </w:pPr>
            <w:ins w:id="1126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B29C" w14:textId="478E275F" w:rsidR="001526B7" w:rsidRPr="00E22C80" w:rsidRDefault="001526B7" w:rsidP="001526B7">
            <w:pPr>
              <w:keepNext/>
              <w:keepLines/>
              <w:spacing w:after="0"/>
              <w:rPr>
                <w:ins w:id="1127" w:author="RAGUENET Alain" w:date="2024-10-25T16:36:00Z"/>
                <w:rFonts w:ascii="Arial" w:hAnsi="Arial"/>
                <w:bCs/>
                <w:sz w:val="18"/>
              </w:rPr>
            </w:pPr>
            <w:ins w:id="1128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EB09" w14:textId="31D99FAC" w:rsidR="001526B7" w:rsidRPr="00E22C80" w:rsidRDefault="001526B7" w:rsidP="001526B7">
            <w:pPr>
              <w:keepNext/>
              <w:keepLines/>
              <w:spacing w:after="0"/>
              <w:rPr>
                <w:ins w:id="1129" w:author="RAGUENET Alain" w:date="2024-10-25T16:36:00Z"/>
                <w:rFonts w:ascii="Arial" w:hAnsi="Arial"/>
                <w:bCs/>
                <w:sz w:val="18"/>
              </w:rPr>
            </w:pPr>
            <w:ins w:id="1130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7303" w14:textId="224AA287" w:rsidR="001526B7" w:rsidRPr="00E22C80" w:rsidRDefault="001526B7" w:rsidP="001526B7">
            <w:pPr>
              <w:keepNext/>
              <w:keepLines/>
              <w:spacing w:after="0"/>
              <w:rPr>
                <w:ins w:id="1131" w:author="RAGUENET Alain" w:date="2024-10-25T16:36:00Z"/>
                <w:rFonts w:ascii="Arial" w:hAnsi="Arial"/>
                <w:bCs/>
                <w:sz w:val="18"/>
              </w:rPr>
            </w:pPr>
            <w:ins w:id="1132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2384" w14:textId="3DE08504" w:rsidR="001526B7" w:rsidRPr="00E22C80" w:rsidRDefault="001526B7" w:rsidP="001526B7">
            <w:pPr>
              <w:keepNext/>
              <w:keepLines/>
              <w:spacing w:after="0"/>
              <w:rPr>
                <w:ins w:id="1133" w:author="RAGUENET Alain" w:date="2024-10-25T16:36:00Z"/>
                <w:rFonts w:ascii="Arial" w:hAnsi="Arial"/>
                <w:bCs/>
                <w:sz w:val="18"/>
              </w:rPr>
            </w:pPr>
            <w:ins w:id="1134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483B" w14:textId="77777777" w:rsidR="001526B7" w:rsidRPr="00E22C80" w:rsidRDefault="001526B7" w:rsidP="001526B7">
            <w:pPr>
              <w:keepNext/>
              <w:keepLines/>
              <w:spacing w:after="0"/>
              <w:rPr>
                <w:ins w:id="1135" w:author="RAGUENET Alain" w:date="2024-10-25T16:36:00Z"/>
                <w:rFonts w:ascii="Arial" w:hAnsi="Arial"/>
                <w:bCs/>
                <w:sz w:val="18"/>
              </w:rPr>
            </w:pPr>
            <w:ins w:id="1136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F200" w14:textId="77777777" w:rsidR="001526B7" w:rsidRPr="00E22C80" w:rsidRDefault="001526B7" w:rsidP="001526B7">
            <w:pPr>
              <w:keepNext/>
              <w:keepLines/>
              <w:spacing w:after="0"/>
              <w:rPr>
                <w:ins w:id="1137" w:author="RAGUENET Alain" w:date="2024-10-25T16:36:00Z"/>
                <w:rFonts w:ascii="Arial" w:hAnsi="Arial"/>
                <w:bCs/>
                <w:sz w:val="18"/>
              </w:rPr>
            </w:pPr>
            <w:ins w:id="1138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1526B7" w:rsidRPr="005162D3" w14:paraId="202FD777" w14:textId="77777777" w:rsidTr="001A21DD">
        <w:trPr>
          <w:ins w:id="1139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CC52C2" w14:textId="77777777" w:rsidR="001526B7" w:rsidRPr="00E22C80" w:rsidRDefault="001526B7" w:rsidP="001526B7">
            <w:pPr>
              <w:keepNext/>
              <w:keepLines/>
              <w:spacing w:after="0"/>
              <w:rPr>
                <w:ins w:id="1140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CE1" w14:textId="77777777" w:rsidR="001526B7" w:rsidRPr="00615927" w:rsidRDefault="001526B7" w:rsidP="001526B7">
            <w:pPr>
              <w:keepNext/>
              <w:keepLines/>
              <w:spacing w:after="0"/>
              <w:rPr>
                <w:ins w:id="1141" w:author="RAGUENET Alain" w:date="2024-10-25T16:36:00Z"/>
                <w:rFonts w:ascii="Arial" w:hAnsi="Arial"/>
                <w:b/>
                <w:sz w:val="18"/>
              </w:rPr>
            </w:pPr>
            <w:ins w:id="1142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A9E" w14:textId="77777777" w:rsidR="001526B7" w:rsidRPr="00615927" w:rsidRDefault="001526B7" w:rsidP="001526B7">
            <w:pPr>
              <w:keepNext/>
              <w:keepLines/>
              <w:spacing w:after="0"/>
              <w:rPr>
                <w:ins w:id="1143" w:author="RAGUENET Alain" w:date="2024-10-25T16:36:00Z"/>
                <w:rFonts w:ascii="Arial" w:hAnsi="Arial"/>
                <w:b/>
                <w:sz w:val="18"/>
              </w:rPr>
            </w:pPr>
            <w:ins w:id="1144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1F0" w14:textId="77777777" w:rsidR="001526B7" w:rsidRPr="00615927" w:rsidRDefault="001526B7" w:rsidP="001526B7">
            <w:pPr>
              <w:keepNext/>
              <w:keepLines/>
              <w:spacing w:after="0"/>
              <w:rPr>
                <w:ins w:id="1145" w:author="RAGUENET Alain" w:date="2024-10-25T16:36:00Z"/>
                <w:rFonts w:ascii="Arial" w:hAnsi="Arial"/>
                <w:b/>
                <w:sz w:val="18"/>
              </w:rPr>
            </w:pPr>
            <w:ins w:id="1146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D30D" w14:textId="77777777" w:rsidR="001526B7" w:rsidRPr="00615927" w:rsidRDefault="001526B7" w:rsidP="001526B7">
            <w:pPr>
              <w:keepNext/>
              <w:keepLines/>
              <w:spacing w:after="0"/>
              <w:rPr>
                <w:ins w:id="1147" w:author="RAGUENET Alain" w:date="2024-10-25T16:36:00Z"/>
                <w:rFonts w:ascii="Arial" w:hAnsi="Arial"/>
                <w:b/>
                <w:sz w:val="18"/>
              </w:rPr>
            </w:pPr>
            <w:ins w:id="1148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82C7" w14:textId="77777777" w:rsidR="001526B7" w:rsidRPr="00615927" w:rsidRDefault="001526B7" w:rsidP="001526B7">
            <w:pPr>
              <w:keepNext/>
              <w:keepLines/>
              <w:spacing w:after="0"/>
              <w:rPr>
                <w:ins w:id="1149" w:author="RAGUENET Alain" w:date="2024-10-25T16:36:00Z"/>
                <w:rFonts w:ascii="Arial" w:hAnsi="Arial"/>
                <w:b/>
                <w:sz w:val="18"/>
              </w:rPr>
            </w:pPr>
            <w:ins w:id="1150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B2BC" w14:textId="77777777" w:rsidR="001526B7" w:rsidRPr="00615927" w:rsidRDefault="001526B7" w:rsidP="001526B7">
            <w:pPr>
              <w:keepNext/>
              <w:keepLines/>
              <w:spacing w:after="0"/>
              <w:rPr>
                <w:ins w:id="1151" w:author="RAGUENET Alain" w:date="2024-10-25T16:36:00Z"/>
                <w:rFonts w:ascii="Arial" w:hAnsi="Arial"/>
                <w:b/>
                <w:sz w:val="18"/>
              </w:rPr>
            </w:pPr>
            <w:ins w:id="1152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0BE" w14:textId="77777777" w:rsidR="001526B7" w:rsidRPr="00615927" w:rsidRDefault="001526B7" w:rsidP="001526B7">
            <w:pPr>
              <w:keepNext/>
              <w:keepLines/>
              <w:spacing w:after="0"/>
              <w:rPr>
                <w:ins w:id="1153" w:author="RAGUENET Alain" w:date="2024-10-25T16:36:00Z"/>
                <w:rFonts w:ascii="Arial" w:hAnsi="Arial"/>
                <w:b/>
                <w:sz w:val="18"/>
              </w:rPr>
            </w:pPr>
            <w:ins w:id="1154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AD94" w14:textId="77777777" w:rsidR="001526B7" w:rsidRPr="00615927" w:rsidRDefault="001526B7" w:rsidP="001526B7">
            <w:pPr>
              <w:keepNext/>
              <w:keepLines/>
              <w:spacing w:after="0"/>
              <w:rPr>
                <w:ins w:id="1155" w:author="RAGUENET Alain" w:date="2024-10-25T16:36:00Z"/>
                <w:rFonts w:ascii="Arial" w:hAnsi="Arial"/>
                <w:b/>
                <w:sz w:val="18"/>
              </w:rPr>
            </w:pPr>
            <w:ins w:id="1156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1526B7" w:rsidRPr="00E22C80" w14:paraId="69AAAA7B" w14:textId="77777777" w:rsidTr="001A21DD">
        <w:trPr>
          <w:ins w:id="1157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69BBC2" w14:textId="77777777" w:rsidR="001526B7" w:rsidRPr="00E22C80" w:rsidRDefault="001526B7" w:rsidP="001526B7">
            <w:pPr>
              <w:keepNext/>
              <w:keepLines/>
              <w:spacing w:after="0"/>
              <w:rPr>
                <w:ins w:id="1158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EEB" w14:textId="77777777" w:rsidR="001526B7" w:rsidRPr="00E22C80" w:rsidRDefault="001526B7" w:rsidP="001526B7">
            <w:pPr>
              <w:keepNext/>
              <w:keepLines/>
              <w:spacing w:after="0"/>
              <w:rPr>
                <w:ins w:id="1159" w:author="RAGUENET Alain" w:date="2024-10-25T16:36:00Z"/>
                <w:rFonts w:ascii="Arial" w:hAnsi="Arial"/>
                <w:bCs/>
                <w:sz w:val="18"/>
              </w:rPr>
            </w:pPr>
            <w:ins w:id="1160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7DE4" w14:textId="77777777" w:rsidR="001526B7" w:rsidRPr="00E22C80" w:rsidRDefault="001526B7" w:rsidP="001526B7">
            <w:pPr>
              <w:keepNext/>
              <w:keepLines/>
              <w:spacing w:after="0"/>
              <w:rPr>
                <w:ins w:id="1161" w:author="RAGUENET Alain" w:date="2024-10-25T16:36:00Z"/>
                <w:rFonts w:ascii="Arial" w:hAnsi="Arial"/>
                <w:bCs/>
                <w:sz w:val="18"/>
              </w:rPr>
            </w:pPr>
            <w:ins w:id="1162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6739" w14:textId="77777777" w:rsidR="001526B7" w:rsidRPr="00E22C80" w:rsidRDefault="001526B7" w:rsidP="001526B7">
            <w:pPr>
              <w:keepNext/>
              <w:keepLines/>
              <w:spacing w:after="0"/>
              <w:rPr>
                <w:ins w:id="1163" w:author="RAGUENET Alain" w:date="2024-10-25T16:36:00Z"/>
                <w:rFonts w:ascii="Arial" w:hAnsi="Arial"/>
                <w:bCs/>
                <w:sz w:val="18"/>
              </w:rPr>
            </w:pPr>
            <w:ins w:id="1164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16A" w14:textId="77777777" w:rsidR="001526B7" w:rsidRPr="00E22C80" w:rsidRDefault="001526B7" w:rsidP="001526B7">
            <w:pPr>
              <w:keepNext/>
              <w:keepLines/>
              <w:spacing w:after="0"/>
              <w:rPr>
                <w:ins w:id="1165" w:author="RAGUENET Alain" w:date="2024-10-25T16:36:00Z"/>
                <w:rFonts w:ascii="Arial" w:hAnsi="Arial"/>
                <w:bCs/>
                <w:sz w:val="18"/>
              </w:rPr>
            </w:pPr>
            <w:ins w:id="1166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90B9" w14:textId="77777777" w:rsidR="001526B7" w:rsidRPr="00E22C80" w:rsidRDefault="001526B7" w:rsidP="001526B7">
            <w:pPr>
              <w:keepNext/>
              <w:keepLines/>
              <w:spacing w:after="0"/>
              <w:rPr>
                <w:ins w:id="1167" w:author="RAGUENET Alain" w:date="2024-10-25T16:36:00Z"/>
                <w:rFonts w:ascii="Arial" w:hAnsi="Arial"/>
                <w:bCs/>
                <w:sz w:val="18"/>
              </w:rPr>
            </w:pPr>
            <w:ins w:id="1168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F4A8" w14:textId="77777777" w:rsidR="001526B7" w:rsidRPr="00E22C80" w:rsidRDefault="001526B7" w:rsidP="001526B7">
            <w:pPr>
              <w:keepNext/>
              <w:keepLines/>
              <w:spacing w:after="0"/>
              <w:rPr>
                <w:ins w:id="1169" w:author="RAGUENET Alain" w:date="2024-10-25T16:36:00Z"/>
                <w:rFonts w:ascii="Arial" w:hAnsi="Arial"/>
                <w:bCs/>
                <w:sz w:val="18"/>
              </w:rPr>
            </w:pPr>
            <w:ins w:id="1170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6A4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1" w:author="RAGUENET Alain" w:date="2024-10-25T16:36:00Z"/>
                <w:rFonts w:ascii="Arial" w:hAnsi="Arial"/>
                <w:bCs/>
                <w:sz w:val="18"/>
              </w:rPr>
            </w:pPr>
            <w:ins w:id="1172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E19B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3" w:author="RAGUENET Alain" w:date="2024-10-25T16:36:00Z"/>
                <w:rFonts w:ascii="Arial" w:hAnsi="Arial"/>
                <w:bCs/>
                <w:sz w:val="18"/>
              </w:rPr>
            </w:pPr>
            <w:ins w:id="1174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1526B7" w:rsidRPr="005162D3" w14:paraId="6BBBBAAF" w14:textId="77777777" w:rsidTr="001A21DD">
        <w:trPr>
          <w:ins w:id="1175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B3335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6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6220" w14:textId="77777777" w:rsidR="001526B7" w:rsidRPr="00615927" w:rsidRDefault="001526B7" w:rsidP="001526B7">
            <w:pPr>
              <w:keepNext/>
              <w:keepLines/>
              <w:spacing w:after="0"/>
              <w:rPr>
                <w:ins w:id="1177" w:author="RAGUENET Alain" w:date="2024-10-25T16:36:00Z"/>
                <w:rFonts w:ascii="Arial" w:hAnsi="Arial"/>
                <w:b/>
                <w:sz w:val="18"/>
              </w:rPr>
            </w:pPr>
            <w:ins w:id="1178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58B7" w14:textId="77777777" w:rsidR="001526B7" w:rsidRPr="00615927" w:rsidRDefault="001526B7" w:rsidP="001526B7">
            <w:pPr>
              <w:keepNext/>
              <w:keepLines/>
              <w:spacing w:after="0"/>
              <w:rPr>
                <w:ins w:id="1179" w:author="RAGUENET Alain" w:date="2024-10-25T16:36:00Z"/>
                <w:rFonts w:ascii="Arial" w:hAnsi="Arial"/>
                <w:b/>
                <w:sz w:val="18"/>
              </w:rPr>
            </w:pPr>
            <w:ins w:id="1180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E53" w14:textId="77777777" w:rsidR="001526B7" w:rsidRPr="00615927" w:rsidRDefault="001526B7" w:rsidP="001526B7">
            <w:pPr>
              <w:keepNext/>
              <w:keepLines/>
              <w:spacing w:after="0"/>
              <w:rPr>
                <w:ins w:id="1181" w:author="RAGUENET Alain" w:date="2024-10-25T16:36:00Z"/>
                <w:rFonts w:ascii="Arial" w:hAnsi="Arial"/>
                <w:b/>
                <w:sz w:val="18"/>
              </w:rPr>
            </w:pPr>
            <w:ins w:id="1182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A177" w14:textId="77777777" w:rsidR="001526B7" w:rsidRPr="00615927" w:rsidRDefault="001526B7" w:rsidP="001526B7">
            <w:pPr>
              <w:keepNext/>
              <w:keepLines/>
              <w:spacing w:after="0"/>
              <w:rPr>
                <w:ins w:id="1183" w:author="RAGUENET Alain" w:date="2024-10-25T16:36:00Z"/>
                <w:rFonts w:ascii="Arial" w:hAnsi="Arial"/>
                <w:b/>
                <w:sz w:val="18"/>
              </w:rPr>
            </w:pPr>
            <w:ins w:id="1184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5B0542" w14:textId="77777777" w:rsidR="001526B7" w:rsidRPr="00615927" w:rsidRDefault="001526B7" w:rsidP="001526B7">
            <w:pPr>
              <w:keepNext/>
              <w:keepLines/>
              <w:spacing w:after="0"/>
              <w:rPr>
                <w:ins w:id="1185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58335" w14:textId="77777777" w:rsidR="001526B7" w:rsidRPr="00615927" w:rsidRDefault="001526B7" w:rsidP="001526B7">
            <w:pPr>
              <w:keepNext/>
              <w:keepLines/>
              <w:spacing w:after="0"/>
              <w:rPr>
                <w:ins w:id="1186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744A6" w14:textId="77777777" w:rsidR="001526B7" w:rsidRPr="00615927" w:rsidRDefault="001526B7" w:rsidP="001526B7">
            <w:pPr>
              <w:keepNext/>
              <w:keepLines/>
              <w:spacing w:after="0"/>
              <w:rPr>
                <w:ins w:id="1187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15737" w14:textId="77777777" w:rsidR="001526B7" w:rsidRPr="00615927" w:rsidRDefault="001526B7" w:rsidP="001526B7">
            <w:pPr>
              <w:keepNext/>
              <w:keepLines/>
              <w:spacing w:after="0"/>
              <w:rPr>
                <w:ins w:id="1188" w:author="RAGUENET Alain" w:date="2024-10-25T16:36:00Z"/>
                <w:rFonts w:ascii="Arial" w:hAnsi="Arial"/>
                <w:bCs/>
                <w:sz w:val="18"/>
              </w:rPr>
            </w:pPr>
          </w:p>
        </w:tc>
      </w:tr>
      <w:tr w:rsidR="001526B7" w:rsidRPr="005162D3" w14:paraId="0B063432" w14:textId="77777777" w:rsidTr="001A21DD">
        <w:trPr>
          <w:ins w:id="1189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5C662" w14:textId="77777777" w:rsidR="001526B7" w:rsidRPr="00E22C80" w:rsidRDefault="001526B7" w:rsidP="001526B7">
            <w:pPr>
              <w:keepNext/>
              <w:keepLines/>
              <w:spacing w:after="0"/>
              <w:rPr>
                <w:ins w:id="1190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C5A" w14:textId="77777777" w:rsidR="001526B7" w:rsidRPr="00615927" w:rsidRDefault="001526B7" w:rsidP="001526B7">
            <w:pPr>
              <w:keepNext/>
              <w:keepLines/>
              <w:spacing w:after="0"/>
              <w:rPr>
                <w:ins w:id="1191" w:author="RAGUENET Alain" w:date="2024-10-25T16:36:00Z"/>
                <w:rFonts w:ascii="Arial" w:hAnsi="Arial"/>
                <w:bCs/>
                <w:sz w:val="18"/>
              </w:rPr>
            </w:pPr>
            <w:ins w:id="1192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8EDD" w14:textId="77777777" w:rsidR="001526B7" w:rsidRPr="00615927" w:rsidRDefault="001526B7" w:rsidP="001526B7">
            <w:pPr>
              <w:keepNext/>
              <w:keepLines/>
              <w:spacing w:after="0"/>
              <w:rPr>
                <w:ins w:id="1193" w:author="RAGUENET Alain" w:date="2024-10-25T16:36:00Z"/>
                <w:rFonts w:ascii="Arial" w:hAnsi="Arial"/>
                <w:bCs/>
                <w:sz w:val="18"/>
              </w:rPr>
            </w:pPr>
            <w:ins w:id="1194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89C8" w14:textId="77777777" w:rsidR="001526B7" w:rsidRPr="00615927" w:rsidRDefault="001526B7" w:rsidP="001526B7">
            <w:pPr>
              <w:keepNext/>
              <w:keepLines/>
              <w:spacing w:after="0"/>
              <w:rPr>
                <w:ins w:id="1195" w:author="RAGUENET Alain" w:date="2024-10-25T16:36:00Z"/>
                <w:rFonts w:ascii="Arial" w:hAnsi="Arial"/>
                <w:bCs/>
                <w:sz w:val="18"/>
              </w:rPr>
            </w:pPr>
            <w:ins w:id="1196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7ACD" w14:textId="77777777" w:rsidR="001526B7" w:rsidRPr="00615927" w:rsidRDefault="001526B7" w:rsidP="001526B7">
            <w:pPr>
              <w:keepNext/>
              <w:keepLines/>
              <w:spacing w:after="0"/>
              <w:rPr>
                <w:ins w:id="1197" w:author="RAGUENET Alain" w:date="2024-10-25T16:36:00Z"/>
                <w:rFonts w:ascii="Arial" w:hAnsi="Arial"/>
                <w:bCs/>
                <w:sz w:val="18"/>
              </w:rPr>
            </w:pPr>
            <w:ins w:id="1198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FC656" w14:textId="77777777" w:rsidR="001526B7" w:rsidRPr="00615927" w:rsidRDefault="001526B7" w:rsidP="001526B7">
            <w:pPr>
              <w:keepNext/>
              <w:keepLines/>
              <w:spacing w:after="0"/>
              <w:rPr>
                <w:ins w:id="1199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958D677" w14:textId="77777777" w:rsidR="001526B7" w:rsidRPr="00615927" w:rsidRDefault="001526B7" w:rsidP="001526B7">
            <w:pPr>
              <w:keepNext/>
              <w:keepLines/>
              <w:spacing w:after="0"/>
              <w:rPr>
                <w:ins w:id="1200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20286B93" w14:textId="77777777" w:rsidR="001526B7" w:rsidRPr="00615927" w:rsidRDefault="001526B7" w:rsidP="001526B7">
            <w:pPr>
              <w:keepNext/>
              <w:keepLines/>
              <w:spacing w:after="0"/>
              <w:rPr>
                <w:ins w:id="1201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9B39FCC" w14:textId="77777777" w:rsidR="001526B7" w:rsidRPr="00615927" w:rsidRDefault="001526B7" w:rsidP="001526B7">
            <w:pPr>
              <w:keepNext/>
              <w:keepLines/>
              <w:spacing w:after="0"/>
              <w:rPr>
                <w:ins w:id="1202" w:author="RAGUENET Alain" w:date="2024-10-25T16:36:00Z"/>
                <w:rFonts w:ascii="Arial" w:hAnsi="Arial"/>
                <w:bCs/>
                <w:sz w:val="18"/>
              </w:rPr>
            </w:pPr>
          </w:p>
        </w:tc>
      </w:tr>
    </w:tbl>
    <w:p w14:paraId="6983F463" w14:textId="77777777" w:rsidR="001526B7" w:rsidRPr="002050D3" w:rsidRDefault="001526B7" w:rsidP="00AD06C9">
      <w:pPr>
        <w:rPr>
          <w:ins w:id="1203" w:author="RAGUENET Alain" w:date="2024-10-24T19:00:00Z"/>
        </w:rPr>
      </w:pPr>
    </w:p>
    <w:p w14:paraId="3EF1B51F" w14:textId="5B3A54E4" w:rsidR="00AD06C9" w:rsidRPr="005162D3" w:rsidRDefault="00AD06C9" w:rsidP="00AD06C9">
      <w:pPr>
        <w:pStyle w:val="Heading5"/>
        <w:rPr>
          <w:ins w:id="1204" w:author="RAGUENET Alain" w:date="2024-10-24T19:00:00Z"/>
        </w:rPr>
      </w:pPr>
      <w:ins w:id="1205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1206" w:author="RAGUENET Alain" w:date="2024-10-24T19:06:00Z">
        <w:r w:rsidR="00F417CA">
          <w:t>2</w:t>
        </w:r>
      </w:ins>
      <w:ins w:id="1207" w:author="RAGUENET Alain" w:date="2024-10-24T19:00:00Z">
        <w:r w:rsidRPr="005162D3">
          <w:t>.4.2</w:t>
        </w:r>
        <w:r w:rsidRPr="005162D3">
          <w:tab/>
          <w:t>Procedure</w:t>
        </w:r>
      </w:ins>
    </w:p>
    <w:p w14:paraId="59BE4319" w14:textId="77777777" w:rsidR="00AD06C9" w:rsidRDefault="00AD06C9" w:rsidP="00AD06C9">
      <w:pPr>
        <w:rPr>
          <w:ins w:id="1208" w:author="RAGUENET Alain" w:date="2024-10-24T19:00:00Z"/>
          <w:lang w:eastAsia="fr-FR"/>
        </w:rPr>
      </w:pPr>
      <w:ins w:id="1209" w:author="RAGUENET Alain" w:date="2024-10-24T19:00:00Z">
        <w:r w:rsidRPr="00A1094A">
          <w:rPr>
            <w:lang w:eastAsia="fr-FR"/>
          </w:rPr>
          <w:t>a) The UE is switched on.</w:t>
        </w:r>
      </w:ins>
    </w:p>
    <w:p w14:paraId="7320F1F1" w14:textId="2C625E9C" w:rsidR="00AD06C9" w:rsidRDefault="00AD06C9" w:rsidP="006564AA">
      <w:pPr>
        <w:rPr>
          <w:ins w:id="1210" w:author="RAGUENET Alain" w:date="2024-10-24T19:00:00Z"/>
          <w:lang w:eastAsia="fr-FR"/>
        </w:rPr>
      </w:pPr>
      <w:ins w:id="1211" w:author="RAGUENET Alain" w:date="2024-10-24T19:00:00Z">
        <w:r>
          <w:rPr>
            <w:lang w:eastAsia="fr-FR"/>
          </w:rPr>
          <w:t>b)</w:t>
        </w:r>
        <w:r w:rsidRPr="00A1094A">
          <w:rPr>
            <w:lang w:eastAsia="fr-FR"/>
          </w:rPr>
          <w:t xml:space="preserve"> The UE is </w:t>
        </w:r>
        <w:proofErr w:type="spellStart"/>
        <w:r w:rsidRPr="00A1094A">
          <w:rPr>
            <w:lang w:eastAsia="fr-FR"/>
          </w:rPr>
          <w:t>successfull</w:t>
        </w:r>
        <w:proofErr w:type="spellEnd"/>
        <w:r w:rsidRPr="00A1094A">
          <w:rPr>
            <w:lang w:eastAsia="fr-FR"/>
          </w:rPr>
          <w:t xml:space="preserve"> authenticated to PLMN </w:t>
        </w:r>
      </w:ins>
      <w:ins w:id="1212" w:author="RAGUENET Alain" w:date="2024-10-24T19:24:00Z">
        <w:r w:rsidR="006564AA" w:rsidRPr="00A1094A">
          <w:rPr>
            <w:lang w:eastAsia="fr-FR"/>
          </w:rPr>
          <w:t>24</w:t>
        </w:r>
        <w:r w:rsidR="006564AA">
          <w:rPr>
            <w:lang w:eastAsia="fr-FR"/>
          </w:rPr>
          <w:t>4 005,</w:t>
        </w:r>
      </w:ins>
      <w:ins w:id="1213" w:author="RAGUENET Alain" w:date="2024-10-24T19:23:00Z">
        <w:r w:rsidR="006E7838">
          <w:rPr>
            <w:lang w:eastAsia="fr-FR"/>
          </w:rPr>
          <w:t xml:space="preserve"> </w:t>
        </w:r>
      </w:ins>
      <w:ins w:id="1214" w:author="RAGUENET Alain" w:date="2024-10-24T19:24:00Z">
        <w:r w:rsidR="006564AA">
          <w:rPr>
            <w:lang w:eastAsia="fr-FR"/>
          </w:rPr>
          <w:t xml:space="preserve">and the NG-SS indicates Allowed S-NSSAI list as '01 01 01 01'. </w:t>
        </w:r>
        <w:r w:rsidR="006564AA" w:rsidRPr="0046474A">
          <w:rPr>
            <w:lang w:eastAsia="fr-FR"/>
          </w:rPr>
          <w:t>N</w:t>
        </w:r>
      </w:ins>
      <w:ins w:id="1215" w:author="RAGUENET Alain" w:date="2024-10-24T19:00:00Z">
        <w:r w:rsidRPr="0046474A">
          <w:rPr>
            <w:lang w:eastAsia="fr-FR"/>
          </w:rPr>
          <w:t>o SOR-CMCI was provided during registration</w:t>
        </w:r>
      </w:ins>
      <w:ins w:id="1216" w:author="RAGUENET Alain" w:date="2024-10-24T19:24:00Z">
        <w:r w:rsidR="006564AA" w:rsidRPr="0046474A">
          <w:rPr>
            <w:lang w:eastAsia="fr-FR"/>
          </w:rPr>
          <w:t>.</w:t>
        </w:r>
      </w:ins>
    </w:p>
    <w:p w14:paraId="51EE9EEA" w14:textId="77A23086" w:rsidR="00AD06C9" w:rsidRDefault="00AD06C9" w:rsidP="00AD06C9">
      <w:pPr>
        <w:rPr>
          <w:ins w:id="1217" w:author="RAGUENET Alain" w:date="2024-10-24T19:00:00Z"/>
          <w:lang w:eastAsia="fr-FR"/>
        </w:rPr>
      </w:pPr>
      <w:ins w:id="1218" w:author="RAGUENET Alain" w:date="2024-10-24T19:00:00Z">
        <w:r>
          <w:rPr>
            <w:lang w:eastAsia="fr-FR"/>
          </w:rPr>
          <w:t xml:space="preserve">c) The UE establishes a PDU session with </w:t>
        </w:r>
      </w:ins>
      <w:ins w:id="1219" w:author="RAGUENET Alain" w:date="2024-10-25T10:57:00Z">
        <w:r w:rsidR="008178AA" w:rsidRPr="008178AA">
          <w:rPr>
            <w:lang w:eastAsia="fr-FR"/>
          </w:rPr>
          <w:t xml:space="preserve">S-NSSAI </w:t>
        </w:r>
      </w:ins>
      <w:ins w:id="1220" w:author="RAGUENET Alain" w:date="2024-10-25T15:53:00Z">
        <w:r w:rsidR="00266DDB">
          <w:rPr>
            <w:lang w:eastAsia="fr-FR"/>
          </w:rPr>
          <w:t>set to '01 01 01 01'</w:t>
        </w:r>
      </w:ins>
      <w:ins w:id="1221" w:author="RAGUENET Alain" w:date="2024-10-24T19:00:00Z">
        <w:r>
          <w:rPr>
            <w:lang w:eastAsia="fr-FR"/>
          </w:rPr>
          <w:t>, an</w:t>
        </w:r>
        <w:r w:rsidRPr="002D287C">
          <w:t xml:space="preserve"> internal timer shall start to run</w:t>
        </w:r>
      </w:ins>
      <w:ins w:id="1222" w:author="RAGUENET Alain" w:date="2024-10-24T19:24:00Z">
        <w:r w:rsidR="006564AA">
          <w:t>.</w:t>
        </w:r>
      </w:ins>
    </w:p>
    <w:p w14:paraId="4A53544B" w14:textId="77777777" w:rsidR="00AD06C9" w:rsidRDefault="00AD06C9" w:rsidP="00AD06C9">
      <w:pPr>
        <w:autoSpaceDE w:val="0"/>
        <w:autoSpaceDN w:val="0"/>
        <w:adjustRightInd w:val="0"/>
        <w:spacing w:after="0"/>
        <w:rPr>
          <w:ins w:id="1223" w:author="RAGUENET Alain" w:date="2024-10-25T14:44:00Z"/>
          <w:lang w:eastAsia="fr-FR"/>
        </w:rPr>
      </w:pPr>
      <w:ins w:id="1224" w:author="RAGUENET Alain" w:date="2024-10-24T19:00:00Z">
        <w:r>
          <w:rPr>
            <w:lang w:eastAsia="fr-FR"/>
          </w:rPr>
          <w:t xml:space="preserve">d) The UE </w:t>
        </w:r>
        <w:r w:rsidRPr="00610DBB">
          <w:rPr>
            <w:lang w:eastAsia="fr-FR"/>
          </w:rPr>
          <w:t>releases the PDU Session</w:t>
        </w:r>
        <w:r>
          <w:rPr>
            <w:lang w:eastAsia="fr-FR"/>
          </w:rPr>
          <w:t>.</w:t>
        </w:r>
      </w:ins>
    </w:p>
    <w:p w14:paraId="18A14167" w14:textId="77777777" w:rsidR="002234B9" w:rsidRDefault="002234B9" w:rsidP="00AD06C9">
      <w:pPr>
        <w:autoSpaceDE w:val="0"/>
        <w:autoSpaceDN w:val="0"/>
        <w:adjustRightInd w:val="0"/>
        <w:spacing w:after="0"/>
        <w:rPr>
          <w:ins w:id="1225" w:author="RAGUENET Alain" w:date="2024-10-24T19:00:00Z"/>
          <w:lang w:eastAsia="fr-FR"/>
        </w:rPr>
      </w:pPr>
    </w:p>
    <w:p w14:paraId="137D433A" w14:textId="6E6C548E" w:rsidR="00AD06C9" w:rsidRPr="005162D3" w:rsidRDefault="00AD06C9" w:rsidP="00AD06C9">
      <w:pPr>
        <w:pStyle w:val="Heading5"/>
        <w:rPr>
          <w:ins w:id="1226" w:author="RAGUENET Alain" w:date="2024-10-24T19:00:00Z"/>
        </w:rPr>
      </w:pPr>
      <w:ins w:id="1227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1228" w:author="RAGUENET Alain" w:date="2024-10-24T19:06:00Z">
        <w:r w:rsidR="00F417CA">
          <w:t>2</w:t>
        </w:r>
      </w:ins>
      <w:ins w:id="1229" w:author="RAGUENET Alain" w:date="2024-10-24T19:00:00Z">
        <w:r w:rsidRPr="005162D3">
          <w:t>.4.3</w:t>
        </w:r>
        <w:r w:rsidRPr="005162D3">
          <w:tab/>
          <w:t>Acceptance criteria</w:t>
        </w:r>
      </w:ins>
    </w:p>
    <w:p w14:paraId="4788C13E" w14:textId="0FC07106" w:rsidR="00AD06C9" w:rsidRDefault="00AD06C9" w:rsidP="0018222F">
      <w:pPr>
        <w:pStyle w:val="B1"/>
        <w:keepNext/>
        <w:keepLines/>
        <w:numPr>
          <w:ilvl w:val="0"/>
          <w:numId w:val="9"/>
        </w:numPr>
        <w:rPr>
          <w:ins w:id="1230" w:author="RAGUENET Alain" w:date="2024-10-24T19:00:00Z"/>
        </w:rPr>
      </w:pPr>
      <w:ins w:id="1231" w:author="RAGUENET Alain" w:date="2024-10-24T19:00:00Z">
        <w:r w:rsidRPr="00F56F5C">
          <w:t xml:space="preserve">After step a) the UE shall read </w:t>
        </w:r>
      </w:ins>
      <w:ins w:id="1232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1233" w:author="RAGUENET Alain" w:date="2024-10-24T19:00:00Z">
        <w:r w:rsidRPr="00662798">
          <w:t xml:space="preserve"> </w:t>
        </w:r>
        <w:r w:rsidRPr="00A40B1A">
          <w:t>and</w:t>
        </w:r>
        <w:r w:rsidRPr="00662798">
          <w:t xml:space="preserve"> </w:t>
        </w:r>
      </w:ins>
      <w:ins w:id="1234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235" w:author="RAGUENET Alain" w:date="2024-10-24T19:00:00Z">
        <w:r w:rsidRPr="00F56F5C">
          <w:t>.</w:t>
        </w:r>
      </w:ins>
    </w:p>
    <w:p w14:paraId="646A31B3" w14:textId="14E3C698" w:rsidR="00AD06C9" w:rsidRDefault="00AD06C9" w:rsidP="0018222F">
      <w:pPr>
        <w:pStyle w:val="B1"/>
        <w:keepNext/>
        <w:keepLines/>
        <w:numPr>
          <w:ilvl w:val="0"/>
          <w:numId w:val="9"/>
        </w:numPr>
        <w:rPr>
          <w:ins w:id="1236" w:author="RAGUENET Alain" w:date="2024-10-24T19:00:00Z"/>
        </w:rPr>
      </w:pPr>
      <w:ins w:id="1237" w:author="RAGUENET Alain" w:date="2024-10-24T19:00:00Z">
        <w:r>
          <w:t xml:space="preserve">On step b) </w:t>
        </w:r>
      </w:ins>
      <w:ins w:id="1238" w:author="Alain RAGUENET" w:date="2024-11-20T20:10:00Z">
        <w:r w:rsidR="009E2C6D" w:rsidRPr="009E2C6D">
          <w:t xml:space="preserve">no SOR-CMCI is provided </w:t>
        </w:r>
      </w:ins>
      <w:ins w:id="1239" w:author="RAGUENET Alain" w:date="2024-10-24T19:00:00Z">
        <w:r w:rsidRPr="009E2C6D">
          <w:t>to the UE</w:t>
        </w:r>
        <w:r>
          <w:t>.</w:t>
        </w:r>
      </w:ins>
    </w:p>
    <w:p w14:paraId="5901997C" w14:textId="49ADBB18" w:rsidR="00AD06C9" w:rsidRPr="00D0660D" w:rsidRDefault="00AD06C9" w:rsidP="0018222F">
      <w:pPr>
        <w:pStyle w:val="B1"/>
        <w:keepNext/>
        <w:keepLines/>
        <w:numPr>
          <w:ilvl w:val="0"/>
          <w:numId w:val="9"/>
        </w:numPr>
        <w:rPr>
          <w:ins w:id="1240" w:author="RAGUENET Alain" w:date="2024-10-24T19:00:00Z"/>
        </w:rPr>
      </w:pPr>
      <w:ins w:id="1241" w:author="RAGUENET Alain" w:date="2024-10-24T19:00:00Z">
        <w:r>
          <w:t xml:space="preserve">On Step d) </w:t>
        </w:r>
      </w:ins>
      <w:ins w:id="1242" w:author="Alain RAGUENET" w:date="2024-11-20T20:02:00Z">
        <w:r w:rsidR="00636411">
          <w:t xml:space="preserve">the </w:t>
        </w:r>
        <w:r w:rsidR="00636411" w:rsidRPr="00610DBB">
          <w:t>PDU Session</w:t>
        </w:r>
        <w:r w:rsidR="00636411">
          <w:t xml:space="preserve"> is released after 1 minute + 10%</w:t>
        </w:r>
        <w:r w:rsidR="00636411">
          <w:t xml:space="preserve"> </w:t>
        </w:r>
      </w:ins>
      <w:ins w:id="1243" w:author="RAGUENET Alain" w:date="2024-10-24T19:00:00Z">
        <w:r>
          <w:t>(</w:t>
        </w:r>
        <w:proofErr w:type="spellStart"/>
        <w:r w:rsidRPr="007D41BB">
          <w:t>Tsor</w:t>
        </w:r>
        <w:proofErr w:type="spellEnd"/>
        <w:r w:rsidRPr="007D41BB">
          <w:t>-cm</w:t>
        </w:r>
        <w:r>
          <w:t xml:space="preserve"> coming from </w:t>
        </w:r>
      </w:ins>
      <w:ins w:id="1244" w:author="RAGUENET Alain" w:date="2024-10-25T10:58:00Z">
        <w:r w:rsidR="00107D05" w:rsidRPr="00107D05">
          <w:t>S-NSSAI SST and SD</w:t>
        </w:r>
      </w:ins>
      <w:ins w:id="1245" w:author="RAGUENET Alain" w:date="2024-10-25T14:19:00Z">
        <w:r w:rsidR="00923138">
          <w:t xml:space="preserve"> (</w:t>
        </w:r>
      </w:ins>
      <w:ins w:id="1246" w:author="RAGUENET Alain" w:date="2024-11-20T03:55:00Z">
        <w:r w:rsidR="0046474A">
          <w:t>'</w:t>
        </w:r>
      </w:ins>
      <w:ins w:id="1247" w:author="RAGUENET Alain" w:date="2024-10-25T14:19:00Z">
        <w:r w:rsidR="00923138" w:rsidRPr="001F5721">
          <w:t>01 01 01 01</w:t>
        </w:r>
      </w:ins>
      <w:ins w:id="1248" w:author="RAGUENET Alain" w:date="2024-11-20T03:55:00Z">
        <w:r w:rsidR="0046474A">
          <w:t>'</w:t>
        </w:r>
      </w:ins>
      <w:ins w:id="1249" w:author="RAGUENET Alain" w:date="2024-10-25T14:19:00Z">
        <w:r w:rsidR="00923138">
          <w:t>)</w:t>
        </w:r>
      </w:ins>
      <w:ins w:id="1250" w:author="RAGUENET Alain" w:date="2024-10-24T19:00:00Z">
        <w:r>
          <w:t xml:space="preserve"> matching rule from </w:t>
        </w:r>
      </w:ins>
      <w:ins w:id="1251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252" w:author="RAGUENET Alain" w:date="2024-10-24T19:00:00Z">
        <w:r>
          <w:t>)</w:t>
        </w:r>
      </w:ins>
      <w:ins w:id="1253" w:author="RAGUENET Alain" w:date="2024-10-25T14:20:00Z">
        <w:r w:rsidR="00B61E2F">
          <w:t>.</w:t>
        </w:r>
      </w:ins>
    </w:p>
    <w:p w14:paraId="74B08C59" w14:textId="0242F47B" w:rsidR="00D85061" w:rsidRPr="00D85061" w:rsidRDefault="00D85061" w:rsidP="00D85061">
      <w:pPr>
        <w:pStyle w:val="Heading3"/>
        <w:rPr>
          <w:ins w:id="1254" w:author="RAGUENET Alain" w:date="2024-10-25T10:15:00Z"/>
        </w:rPr>
      </w:pPr>
      <w:ins w:id="1255" w:author="RAGUENET Alain" w:date="2024-10-25T10:15:00Z">
        <w:r w:rsidRPr="00677E50">
          <w:rPr>
            <w:highlight w:val="yellow"/>
          </w:rPr>
          <w:t>XX</w:t>
        </w:r>
        <w:r w:rsidRPr="00677E50">
          <w:t>.</w:t>
        </w:r>
      </w:ins>
      <w:ins w:id="1256" w:author="RAGUENET Alain" w:date="2024-10-25T14:43:00Z">
        <w:r w:rsidR="009B6E1B" w:rsidRPr="00677E50">
          <w:t>1</w:t>
        </w:r>
      </w:ins>
      <w:ins w:id="1257" w:author="RAGUENET Alain" w:date="2024-10-25T10:15:00Z">
        <w:r w:rsidRPr="00677E50">
          <w:t>.</w:t>
        </w:r>
      </w:ins>
      <w:ins w:id="1258" w:author="RAGUENET Alain" w:date="2024-10-25T14:43:00Z">
        <w:r w:rsidR="009B6E1B" w:rsidRPr="00677E50">
          <w:t>3</w:t>
        </w:r>
      </w:ins>
      <w:ins w:id="1259" w:author="RAGUENET Alain" w:date="2024-10-25T10:15:00Z">
        <w:r w:rsidRPr="00677E50">
          <w:tab/>
          <w:t>SOR</w:t>
        </w:r>
      </w:ins>
      <w:ins w:id="1260" w:author="RAGUENET Alain" w:date="2024-10-25T14:25:00Z">
        <w:r w:rsidR="00C737D7" w:rsidRPr="00677E50">
          <w:t>-</w:t>
        </w:r>
      </w:ins>
      <w:ins w:id="1261" w:author="RAGUENET Alain" w:date="2024-10-25T10:15:00Z">
        <w:r w:rsidRPr="00677E50">
          <w:t>CMCI PDU session with multiple rules DNN</w:t>
        </w:r>
      </w:ins>
      <w:ins w:id="1262" w:author="RAGUENET Alain" w:date="2024-10-25T18:05:00Z">
        <w:r w:rsidR="00FB069D">
          <w:t xml:space="preserve"> and</w:t>
        </w:r>
      </w:ins>
      <w:ins w:id="1263" w:author="RAGUENET Alain" w:date="2024-10-25T10:15:00Z">
        <w:r w:rsidRPr="00677E50">
          <w:t xml:space="preserve"> </w:t>
        </w:r>
      </w:ins>
      <w:ins w:id="1264" w:author="RAGUENET Alain" w:date="2024-11-20T03:58:00Z">
        <w:r w:rsidR="008162BA" w:rsidRPr="008162BA">
          <w:t xml:space="preserve">S-NSSAI </w:t>
        </w:r>
      </w:ins>
      <w:ins w:id="1265" w:author="RAGUENET Alain" w:date="2024-10-25T10:15:00Z">
        <w:r w:rsidRPr="00677E50">
          <w:t>SST</w:t>
        </w:r>
      </w:ins>
      <w:ins w:id="1266" w:author="RAGUENET Alain" w:date="2024-10-25T18:05:00Z">
        <w:r w:rsidR="00FB069D">
          <w:t>/</w:t>
        </w:r>
      </w:ins>
      <w:ins w:id="1267" w:author="RAGUENET Alain" w:date="2024-10-25T10:15:00Z">
        <w:r w:rsidRPr="00677E50">
          <w:t>SD</w:t>
        </w:r>
      </w:ins>
    </w:p>
    <w:p w14:paraId="34052FFD" w14:textId="56AB56F6" w:rsidR="00D85061" w:rsidRDefault="00D85061" w:rsidP="00D85061">
      <w:pPr>
        <w:pStyle w:val="Heading4"/>
        <w:rPr>
          <w:ins w:id="1268" w:author="RAGUENET Alain" w:date="2024-10-25T10:15:00Z"/>
        </w:rPr>
      </w:pPr>
      <w:ins w:id="1269" w:author="RAGUENET Alain" w:date="2024-10-25T10:15:00Z">
        <w:r w:rsidRPr="00F002E0">
          <w:rPr>
            <w:highlight w:val="yellow"/>
          </w:rPr>
          <w:t>XX</w:t>
        </w:r>
        <w:r w:rsidRPr="005162D3">
          <w:t>.1.</w:t>
        </w:r>
      </w:ins>
      <w:ins w:id="1270" w:author="RAGUENET Alain" w:date="2024-10-25T10:16:00Z">
        <w:r>
          <w:t>3</w:t>
        </w:r>
      </w:ins>
      <w:ins w:id="1271" w:author="RAGUENET Alain" w:date="2024-10-25T10:15:00Z">
        <w:r w:rsidRPr="005162D3">
          <w:t>.1</w:t>
        </w:r>
        <w:r w:rsidRPr="005162D3">
          <w:tab/>
          <w:t>Definition and applicability</w:t>
        </w:r>
      </w:ins>
    </w:p>
    <w:p w14:paraId="3C9E2847" w14:textId="1B0FE738" w:rsidR="00D2483C" w:rsidRPr="00A21624" w:rsidRDefault="00D85061" w:rsidP="00D2483C">
      <w:pPr>
        <w:rPr>
          <w:ins w:id="1272" w:author="RAGUENET Alain" w:date="2024-10-25T10:20:00Z"/>
        </w:rPr>
      </w:pPr>
      <w:ins w:id="1273" w:author="RAGUENET Alain" w:date="2024-10-25T10:15:00Z">
        <w:r w:rsidRPr="00A21624">
          <w:t>During SOR procedure and while applying SOR-CMCI, the UE shall determine the time to release the PDU session</w:t>
        </w:r>
      </w:ins>
      <w:ins w:id="1274" w:author="RAGUENET Alain" w:date="2024-10-25T15:48:00Z">
        <w:r w:rsidR="001E6448">
          <w:t xml:space="preserve"> when provided by the USIM</w:t>
        </w:r>
      </w:ins>
      <w:ins w:id="1275" w:author="RAGUENET Alain" w:date="2024-10-25T10:15:00Z">
        <w:r w:rsidRPr="00A21624">
          <w:t>.</w:t>
        </w:r>
      </w:ins>
      <w:ins w:id="1276" w:author="RAGUENET Alain" w:date="2024-10-25T10:27:00Z">
        <w:r w:rsidR="00A21624" w:rsidRPr="00A21624">
          <w:t xml:space="preserve"> </w:t>
        </w:r>
      </w:ins>
      <w:ins w:id="1277" w:author="RAGUENET Alain" w:date="2024-10-25T10:20:00Z">
        <w:r w:rsidR="00D2483C" w:rsidRPr="00A21624">
          <w:t xml:space="preserve">When </w:t>
        </w:r>
      </w:ins>
      <w:ins w:id="1278" w:author="RAGUENET Alain" w:date="2024-10-25T10:22:00Z">
        <w:r w:rsidR="00D2483C" w:rsidRPr="00A21624">
          <w:t>more than one</w:t>
        </w:r>
      </w:ins>
      <w:ins w:id="1279" w:author="RAGUENET Alain" w:date="2024-10-25T10:20:00Z">
        <w:r w:rsidR="00D2483C" w:rsidRPr="00A21624">
          <w:t xml:space="preserve"> </w:t>
        </w:r>
      </w:ins>
      <w:ins w:id="1280" w:author="RAGUENET Alain" w:date="2024-10-25T10:23:00Z">
        <w:r w:rsidR="00A21624" w:rsidRPr="00A21624">
          <w:t xml:space="preserve">criterion applicable for a PDU session </w:t>
        </w:r>
      </w:ins>
      <w:ins w:id="1281" w:author="RAGUENET Alain" w:date="2024-10-25T10:22:00Z">
        <w:r w:rsidR="00D2483C" w:rsidRPr="00A21624">
          <w:t>are</w:t>
        </w:r>
      </w:ins>
      <w:ins w:id="1282" w:author="RAGUENET Alain" w:date="2024-10-25T10:20:00Z">
        <w:r w:rsidR="00D2483C" w:rsidRPr="00A21624">
          <w:t xml:space="preserve"> included in SOR-CMCI, the UE shall check whether it has a PDU session matching to the </w:t>
        </w:r>
      </w:ins>
      <w:ins w:id="1283" w:author="RAGUENET Alain" w:date="2024-10-25T15:57:00Z">
        <w:r w:rsidR="00423D9A" w:rsidRPr="00A21624">
          <w:t>criterion</w:t>
        </w:r>
        <w:r w:rsidR="00423D9A">
          <w:t>s</w:t>
        </w:r>
        <w:r w:rsidR="00423D9A" w:rsidRPr="00A21624">
          <w:t xml:space="preserve"> </w:t>
        </w:r>
      </w:ins>
      <w:ins w:id="1284" w:author="RAGUENET Alain" w:date="2024-10-25T10:20:00Z">
        <w:r w:rsidR="00D2483C" w:rsidRPr="00A21624">
          <w:t>included in SOR-CMCI. If so, the UE shall</w:t>
        </w:r>
      </w:ins>
      <w:ins w:id="1285" w:author="RAGUENET Alain" w:date="2024-10-25T10:39:00Z">
        <w:r w:rsidR="005E593E">
          <w:t xml:space="preserve"> apply and</w:t>
        </w:r>
      </w:ins>
      <w:ins w:id="1286" w:author="RAGUENET Alain" w:date="2024-10-25T10:20:00Z">
        <w:r w:rsidR="00D2483C" w:rsidRPr="00A21624">
          <w:t xml:space="preserve"> start </w:t>
        </w:r>
      </w:ins>
      <w:ins w:id="1287" w:author="RAGUENET Alain" w:date="2024-10-25T10:25:00Z">
        <w:r w:rsidR="00A21624" w:rsidRPr="00A21624">
          <w:t xml:space="preserve">the </w:t>
        </w:r>
        <w:proofErr w:type="spellStart"/>
        <w:r w:rsidR="00A21624" w:rsidRPr="00A21624">
          <w:t>Tsor</w:t>
        </w:r>
        <w:proofErr w:type="spellEnd"/>
        <w:r w:rsidR="00A21624" w:rsidRPr="00A21624">
          <w:t>-cm timer with the highest value</w:t>
        </w:r>
      </w:ins>
      <w:ins w:id="1288" w:author="RAGUENET Alain" w:date="2024-10-25T15:58:00Z">
        <w:r w:rsidR="00423D9A">
          <w:t xml:space="preserve"> of the matching criteri</w:t>
        </w:r>
      </w:ins>
      <w:ins w:id="1289" w:author="RAGUENET Alain" w:date="2024-10-25T15:59:00Z">
        <w:r w:rsidR="00423D9A">
          <w:t>on</w:t>
        </w:r>
        <w:r w:rsidR="00476BE6">
          <w:t>s</w:t>
        </w:r>
      </w:ins>
      <w:ins w:id="1290" w:author="RAGUENET Alain" w:date="2024-10-25T10:20:00Z">
        <w:r w:rsidR="00D2483C" w:rsidRPr="00A21624">
          <w:t xml:space="preserve">. The ME shall release the PDU session and entering idle mode on </w:t>
        </w:r>
        <w:proofErr w:type="spellStart"/>
        <w:r w:rsidR="00D2483C" w:rsidRPr="00A21624">
          <w:t>Tsor</w:t>
        </w:r>
        <w:proofErr w:type="spellEnd"/>
        <w:r w:rsidR="00D2483C" w:rsidRPr="00A21624">
          <w:t>-cm timer expiration.</w:t>
        </w:r>
      </w:ins>
    </w:p>
    <w:p w14:paraId="40182F07" w14:textId="58E49679" w:rsidR="00D85061" w:rsidRDefault="00D85061" w:rsidP="00D85061">
      <w:pPr>
        <w:pStyle w:val="Heading4"/>
        <w:rPr>
          <w:ins w:id="1291" w:author="RAGUENET Alain" w:date="2024-10-25T10:15:00Z"/>
        </w:rPr>
      </w:pPr>
      <w:ins w:id="1292" w:author="RAGUENET Alain" w:date="2024-10-25T10:15:00Z">
        <w:r w:rsidRPr="002A5BFD">
          <w:rPr>
            <w:highlight w:val="yellow"/>
          </w:rPr>
          <w:t>XX</w:t>
        </w:r>
        <w:r w:rsidRPr="005162D3">
          <w:t>.1.</w:t>
        </w:r>
      </w:ins>
      <w:ins w:id="1293" w:author="RAGUENET Alain" w:date="2024-10-25T10:43:00Z">
        <w:r w:rsidR="000135D8">
          <w:t>3</w:t>
        </w:r>
      </w:ins>
      <w:ins w:id="1294" w:author="RAGUENET Alain" w:date="2024-10-25T10:15:00Z">
        <w:r w:rsidRPr="005162D3">
          <w:t>.2</w:t>
        </w:r>
        <w:r w:rsidRPr="005162D3">
          <w:tab/>
          <w:t>Conformance requirement</w:t>
        </w:r>
      </w:ins>
    </w:p>
    <w:p w14:paraId="7AD10345" w14:textId="77777777" w:rsidR="00D85061" w:rsidRPr="00D20FA6" w:rsidRDefault="00D85061" w:rsidP="00D85061">
      <w:pPr>
        <w:rPr>
          <w:ins w:id="1295" w:author="RAGUENET Alain" w:date="2024-10-25T10:15:00Z"/>
        </w:rPr>
      </w:pPr>
      <w:ins w:id="1296" w:author="RAGUENET Alain" w:date="2024-10-25T10:15:00Z">
        <w:r w:rsidRPr="00D20FA6">
          <w:rPr>
            <w:lang w:eastAsia="fr-FR"/>
          </w:rPr>
          <w:t xml:space="preserve">The UE shall support the </w:t>
        </w:r>
        <w:r w:rsidRPr="00FB2E19">
          <w:t>SOR procedure</w:t>
        </w:r>
        <w:r w:rsidRPr="00D20FA6">
          <w:rPr>
            <w:lang w:eastAsia="fr-FR"/>
          </w:rPr>
          <w:t>.</w:t>
        </w:r>
      </w:ins>
    </w:p>
    <w:p w14:paraId="3F776534" w14:textId="15D6201B" w:rsidR="00D85061" w:rsidRDefault="00D85061" w:rsidP="00D85061">
      <w:pPr>
        <w:rPr>
          <w:ins w:id="1297" w:author="RAGUENET Alain" w:date="2024-10-25T10:15:00Z"/>
        </w:rPr>
      </w:pPr>
      <w:ins w:id="1298" w:author="RAGUENET Alain" w:date="2024-10-25T10:15:00Z">
        <w:r>
          <w:t xml:space="preserve">If service n°138 is "available" in </w:t>
        </w:r>
      </w:ins>
      <w:ins w:id="1299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1300" w:author="RAGUENET Alain" w:date="2024-10-25T10:15:00Z">
        <w:r w:rsidRPr="00677E50">
          <w:t xml:space="preserve">, the ME </w:t>
        </w:r>
        <w:proofErr w:type="spellStart"/>
        <w:r w:rsidRPr="00677E50">
          <w:t>perfoms</w:t>
        </w:r>
        <w:proofErr w:type="spellEnd"/>
        <w:r w:rsidRPr="00677E50">
          <w:t xml:space="preserve"> the reading</w:t>
        </w:r>
        <w:r w:rsidRPr="00E362ED">
          <w:t xml:space="preserve"> procedure with </w:t>
        </w:r>
      </w:ins>
      <w:ins w:id="1301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302" w:author="RAGUENET Alain" w:date="2024-10-25T10:15:00Z">
        <w:r w:rsidRPr="00677E50">
          <w:t>.</w:t>
        </w:r>
      </w:ins>
    </w:p>
    <w:p w14:paraId="62724E89" w14:textId="77777777" w:rsidR="00D85061" w:rsidRDefault="00D85061" w:rsidP="00D85061">
      <w:pPr>
        <w:rPr>
          <w:ins w:id="1303" w:author="RAGUENET Alain" w:date="2024-10-25T10:15:00Z"/>
        </w:rPr>
      </w:pPr>
      <w:ins w:id="1304" w:author="RAGUENET Alain" w:date="2024-10-25T10:15:00Z">
        <w:r w:rsidRPr="00890A52">
          <w:t xml:space="preserve">The ME shall </w:t>
        </w:r>
        <w:r>
          <w:t>use the SOR-CMCI rules from the USIM.</w:t>
        </w:r>
      </w:ins>
    </w:p>
    <w:p w14:paraId="563BC505" w14:textId="77777777" w:rsidR="00D85061" w:rsidRDefault="00D85061" w:rsidP="00D85061">
      <w:pPr>
        <w:rPr>
          <w:ins w:id="1305" w:author="RAGUENET Alain" w:date="2024-10-25T10:15:00Z"/>
        </w:rPr>
      </w:pPr>
      <w:ins w:id="1306" w:author="RAGUENET Alain" w:date="2024-10-25T10:15:00Z">
        <w:r>
          <w:t xml:space="preserve">The ME shall release </w:t>
        </w:r>
        <w:r w:rsidRPr="00890A52">
          <w:t xml:space="preserve">PDU session </w:t>
        </w:r>
        <w:r>
          <w:t xml:space="preserve">after a </w:t>
        </w:r>
        <w:proofErr w:type="spellStart"/>
        <w:r w:rsidRPr="00890A52">
          <w:t>Tsor</w:t>
        </w:r>
        <w:proofErr w:type="spellEnd"/>
        <w:r w:rsidRPr="00890A52">
          <w:t xml:space="preserve">-cm </w:t>
        </w:r>
        <w:r>
          <w:t>period read in the USIM.</w:t>
        </w:r>
      </w:ins>
    </w:p>
    <w:p w14:paraId="4E023632" w14:textId="77777777" w:rsidR="00D85061" w:rsidRPr="00890A52" w:rsidRDefault="00D85061" w:rsidP="00D85061">
      <w:pPr>
        <w:rPr>
          <w:ins w:id="1307" w:author="RAGUENET Alain" w:date="2024-10-25T10:15:00Z"/>
        </w:rPr>
      </w:pPr>
      <w:ins w:id="1308" w:author="RAGUENET Alain" w:date="2024-10-25T10:15:00Z">
        <w:r>
          <w:t>References:</w:t>
        </w:r>
      </w:ins>
    </w:p>
    <w:p w14:paraId="5F8DFA0F" w14:textId="77777777" w:rsidR="00266DDB" w:rsidRPr="0046266F" w:rsidRDefault="00266DDB" w:rsidP="00266DDB">
      <w:pPr>
        <w:pStyle w:val="B2"/>
        <w:rPr>
          <w:ins w:id="1309" w:author="RAGUENET Alain" w:date="2024-10-25T15:49:00Z"/>
        </w:rPr>
      </w:pPr>
      <w:ins w:id="1310" w:author="RAGUENET Alain" w:date="2024-10-25T15:49:00Z">
        <w:r w:rsidRPr="0046266F">
          <w:t>-</w:t>
        </w:r>
        <w:r w:rsidRPr="0046266F">
          <w:tab/>
          <w:t xml:space="preserve">TS 31.102 [4], clause </w:t>
        </w:r>
        <w:r>
          <w:t>4.4.11.15,</w:t>
        </w:r>
      </w:ins>
    </w:p>
    <w:p w14:paraId="64BEF361" w14:textId="77777777" w:rsidR="00266DDB" w:rsidRPr="00901867" w:rsidRDefault="00266DDB" w:rsidP="00266DDB">
      <w:pPr>
        <w:pStyle w:val="B2"/>
        <w:rPr>
          <w:ins w:id="1311" w:author="RAGUENET Alain" w:date="2024-10-25T15:49:00Z"/>
          <w:lang w:eastAsia="fr-FR"/>
        </w:rPr>
      </w:pPr>
      <w:ins w:id="1312" w:author="RAGUENET Alain" w:date="2024-10-25T15:49:00Z">
        <w:r w:rsidRPr="00901867">
          <w:rPr>
            <w:lang w:eastAsia="fr-FR"/>
          </w:rPr>
          <w:t>-</w:t>
        </w:r>
        <w:r w:rsidRPr="00901867">
          <w:rPr>
            <w:lang w:eastAsia="fr-FR"/>
          </w:rPr>
          <w:tab/>
          <w:t xml:space="preserve">TS 23.122 [31] Annex C.4, </w:t>
        </w:r>
      </w:ins>
    </w:p>
    <w:p w14:paraId="0C8BB997" w14:textId="77777777" w:rsidR="00266DDB" w:rsidRDefault="00266DDB" w:rsidP="00266DDB">
      <w:pPr>
        <w:pStyle w:val="B2"/>
        <w:rPr>
          <w:ins w:id="1313" w:author="RAGUENET Alain" w:date="2024-10-25T15:49:00Z"/>
        </w:rPr>
      </w:pPr>
      <w:ins w:id="1314" w:author="RAGUENET Alain" w:date="2024-10-25T15:49:00Z">
        <w:r w:rsidRPr="0046266F">
          <w:t>-</w:t>
        </w:r>
        <w:r>
          <w:tab/>
        </w:r>
        <w:r w:rsidRPr="0046266F">
          <w:t>TS </w:t>
        </w:r>
        <w:r>
          <w:t>24.501</w:t>
        </w:r>
        <w:r w:rsidRPr="0046266F">
          <w:t> [</w:t>
        </w:r>
        <w:r>
          <w:t>42</w:t>
        </w:r>
        <w:r w:rsidRPr="0046266F">
          <w:t xml:space="preserve">], clause </w:t>
        </w:r>
        <w:r>
          <w:t>9.11.3.51</w:t>
        </w:r>
        <w:r w:rsidRPr="0046266F">
          <w:t>.</w:t>
        </w:r>
      </w:ins>
    </w:p>
    <w:p w14:paraId="60651220" w14:textId="62CBE54D" w:rsidR="00D85061" w:rsidRPr="005162D3" w:rsidRDefault="00D85061" w:rsidP="00D85061">
      <w:pPr>
        <w:pStyle w:val="Heading4"/>
        <w:rPr>
          <w:ins w:id="1315" w:author="RAGUENET Alain" w:date="2024-10-25T10:15:00Z"/>
        </w:rPr>
      </w:pPr>
      <w:ins w:id="1316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317" w:author="RAGUENET Alain" w:date="2024-10-25T10:43:00Z">
        <w:r w:rsidR="000135D8">
          <w:t>3</w:t>
        </w:r>
      </w:ins>
      <w:ins w:id="1318" w:author="RAGUENET Alain" w:date="2024-10-25T10:15:00Z">
        <w:r w:rsidRPr="005162D3">
          <w:t>.3</w:t>
        </w:r>
        <w:r w:rsidRPr="005162D3">
          <w:tab/>
          <w:t>Test purpose</w:t>
        </w:r>
      </w:ins>
    </w:p>
    <w:p w14:paraId="20754A71" w14:textId="21BB597E" w:rsidR="00D85061" w:rsidRPr="00662798" w:rsidRDefault="00D85061" w:rsidP="000135D8">
      <w:pPr>
        <w:pStyle w:val="B1"/>
        <w:numPr>
          <w:ilvl w:val="0"/>
          <w:numId w:val="11"/>
        </w:numPr>
        <w:rPr>
          <w:ins w:id="1319" w:author="RAGUENET Alain" w:date="2024-10-25T10:15:00Z"/>
        </w:rPr>
      </w:pPr>
      <w:ins w:id="1320" w:author="RAGUENET Alain" w:date="2024-10-25T10:15:00Z">
        <w:r>
          <w:t xml:space="preserve">To verify that the </w:t>
        </w:r>
        <w:r w:rsidRPr="00662798">
          <w:t xml:space="preserve">ME performs the reading procedure with </w:t>
        </w:r>
      </w:ins>
      <w:ins w:id="1321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 w:rsidRPr="00662798">
          <w:t xml:space="preserve"> </w:t>
        </w:r>
      </w:ins>
      <w:ins w:id="1322" w:author="RAGUENET Alain" w:date="2024-10-25T10:15:00Z">
        <w:r w:rsidRPr="00662798">
          <w:t>from USIM if service n°138 is "available".</w:t>
        </w:r>
      </w:ins>
    </w:p>
    <w:p w14:paraId="4EB58B58" w14:textId="1EAB6BC8" w:rsidR="00D85061" w:rsidRDefault="00D85061" w:rsidP="000135D8">
      <w:pPr>
        <w:pStyle w:val="B1"/>
        <w:numPr>
          <w:ilvl w:val="0"/>
          <w:numId w:val="11"/>
        </w:numPr>
        <w:rPr>
          <w:ins w:id="1323" w:author="RAGUENET Alain" w:date="2024-10-25T10:15:00Z"/>
        </w:rPr>
      </w:pPr>
      <w:ins w:id="1324" w:author="RAGUENET Alain" w:date="2024-10-25T10:15:00Z">
        <w:r>
          <w:t>To verify</w:t>
        </w:r>
        <w:r w:rsidRPr="00662798">
          <w:t xml:space="preserve"> that the ME checks whether it has a PDU session with a DNN</w:t>
        </w:r>
      </w:ins>
      <w:ins w:id="1325" w:author="RAGUENET Alain" w:date="2024-10-25T16:00:00Z">
        <w:r w:rsidR="00476BE6">
          <w:t xml:space="preserve"> and </w:t>
        </w:r>
      </w:ins>
      <w:ins w:id="1326" w:author="RAGUENET Alain" w:date="2024-10-25T10:53:00Z">
        <w:r w:rsidR="008178AA" w:rsidRPr="008178AA">
          <w:t xml:space="preserve">S-NSSAI </w:t>
        </w:r>
      </w:ins>
      <w:ins w:id="1327" w:author="RAGUENET Alain" w:date="2024-10-25T10:49:00Z">
        <w:r w:rsidR="00522F06" w:rsidRPr="00522F06">
          <w:t>SST</w:t>
        </w:r>
      </w:ins>
      <w:ins w:id="1328" w:author="RAGUENET Alain" w:date="2024-10-25T16:00:00Z">
        <w:r w:rsidR="00476BE6">
          <w:t>/</w:t>
        </w:r>
      </w:ins>
      <w:ins w:id="1329" w:author="RAGUENET Alain" w:date="2024-10-25T10:49:00Z">
        <w:r w:rsidR="00522F06" w:rsidRPr="00522F06">
          <w:t>SD</w:t>
        </w:r>
      </w:ins>
      <w:ins w:id="1330" w:author="RAGUENET Alain" w:date="2024-10-25T10:15:00Z">
        <w:r w:rsidRPr="00662798">
          <w:t xml:space="preserve"> matching to the DNN</w:t>
        </w:r>
      </w:ins>
      <w:ins w:id="1331" w:author="RAGUENET Alain" w:date="2024-10-25T16:00:00Z">
        <w:r w:rsidR="00476BE6">
          <w:t xml:space="preserve"> and </w:t>
        </w:r>
      </w:ins>
      <w:ins w:id="1332" w:author="RAGUENET Alain" w:date="2024-10-25T10:53:00Z">
        <w:r w:rsidR="008178AA" w:rsidRPr="008178AA">
          <w:t xml:space="preserve">S-NSSAI </w:t>
        </w:r>
      </w:ins>
      <w:ins w:id="1333" w:author="RAGUENET Alain" w:date="2024-10-25T10:51:00Z">
        <w:r w:rsidR="00522F06" w:rsidRPr="00522F06">
          <w:t>SST</w:t>
        </w:r>
      </w:ins>
      <w:ins w:id="1334" w:author="RAGUENET Alain" w:date="2024-10-25T16:00:00Z">
        <w:r w:rsidR="00476BE6">
          <w:t>/</w:t>
        </w:r>
      </w:ins>
      <w:ins w:id="1335" w:author="RAGUENET Alain" w:date="2024-10-25T10:51:00Z">
        <w:r w:rsidR="00522F06" w:rsidRPr="00522F06">
          <w:t>SD</w:t>
        </w:r>
      </w:ins>
      <w:ins w:id="1336" w:author="RAGUENET Alain" w:date="2024-10-25T10:15:00Z">
        <w:r w:rsidRPr="00662798">
          <w:t xml:space="preserve"> </w:t>
        </w:r>
      </w:ins>
      <w:ins w:id="1337" w:author="RAGUENET Alain" w:date="2024-10-25T16:01:00Z">
        <w:r w:rsidR="00825388">
          <w:t xml:space="preserve">criterion </w:t>
        </w:r>
      </w:ins>
      <w:ins w:id="1338" w:author="RAGUENET Alain" w:date="2024-10-25T10:15:00Z">
        <w:r w:rsidRPr="00662798">
          <w:t xml:space="preserve">included in </w:t>
        </w:r>
      </w:ins>
      <w:ins w:id="1339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340" w:author="RAGUENET Alain" w:date="2024-10-25T10:15:00Z">
        <w:r w:rsidRPr="00662798">
          <w:t>.</w:t>
        </w:r>
      </w:ins>
    </w:p>
    <w:p w14:paraId="3E7D8CA8" w14:textId="4F02FC3F" w:rsidR="000135D8" w:rsidRDefault="00D85061" w:rsidP="000135D8">
      <w:pPr>
        <w:pStyle w:val="B1"/>
        <w:numPr>
          <w:ilvl w:val="0"/>
          <w:numId w:val="11"/>
        </w:numPr>
        <w:rPr>
          <w:ins w:id="1341" w:author="RAGUENET Alain" w:date="2024-10-25T10:46:00Z"/>
        </w:rPr>
      </w:pPr>
      <w:ins w:id="1342" w:author="RAGUENET Alain" w:date="2024-10-25T10:15:00Z">
        <w:r>
          <w:t xml:space="preserve">To verify </w:t>
        </w:r>
        <w:r w:rsidRPr="00662798">
          <w:t xml:space="preserve">that the ME, on </w:t>
        </w:r>
        <w:r w:rsidRPr="00A1094A">
          <w:t xml:space="preserve">PDU </w:t>
        </w:r>
        <w:r w:rsidRPr="00662798">
          <w:t xml:space="preserve">session established with </w:t>
        </w:r>
      </w:ins>
      <w:ins w:id="1343" w:author="RAGUENET Alain" w:date="2024-10-25T16:02:00Z">
        <w:r w:rsidR="00825388" w:rsidRPr="00662798">
          <w:t>DNN</w:t>
        </w:r>
        <w:r w:rsidR="00825388">
          <w:t xml:space="preserve"> and </w:t>
        </w:r>
        <w:r w:rsidR="00825388" w:rsidRPr="008178AA">
          <w:t xml:space="preserve">S-NSSAI </w:t>
        </w:r>
        <w:r w:rsidR="00825388" w:rsidRPr="00522F06">
          <w:t>SST</w:t>
        </w:r>
        <w:r w:rsidR="00825388">
          <w:t>/</w:t>
        </w:r>
        <w:r w:rsidR="00825388" w:rsidRPr="00522F06">
          <w:t>SD</w:t>
        </w:r>
      </w:ins>
      <w:ins w:id="1344" w:author="RAGUENET Alain" w:date="2024-10-25T10:15:00Z">
        <w:r w:rsidRPr="00662798">
          <w:t>, starts</w:t>
        </w:r>
        <w:r w:rsidRPr="007D41BB">
          <w:t xml:space="preserve"> a</w:t>
        </w:r>
        <w:r>
          <w:t xml:space="preserve"> </w:t>
        </w:r>
        <w:proofErr w:type="spellStart"/>
        <w:r w:rsidRPr="007D41BB">
          <w:t>Tsor</w:t>
        </w:r>
        <w:proofErr w:type="spellEnd"/>
        <w:r w:rsidRPr="007D41BB">
          <w:t xml:space="preserve">-cm timer with the value </w:t>
        </w:r>
        <w:r>
          <w:t>specified</w:t>
        </w:r>
        <w:r w:rsidRPr="007D41BB">
          <w:t xml:space="preserve"> in the </w:t>
        </w:r>
        <w:r>
          <w:t xml:space="preserve">SOR-CMCI rule from </w:t>
        </w:r>
      </w:ins>
      <w:ins w:id="1345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>
          <w:t xml:space="preserve"> </w:t>
        </w:r>
      </w:ins>
      <w:ins w:id="1346" w:author="RAGUENET Alain" w:date="2024-10-25T10:15:00Z">
        <w:r>
          <w:t xml:space="preserve">matching the </w:t>
        </w:r>
      </w:ins>
      <w:ins w:id="1347" w:author="RAGUENET Alain" w:date="2024-10-25T10:54:00Z">
        <w:r w:rsidR="008178AA" w:rsidRPr="008178AA">
          <w:t xml:space="preserve">S-NSSAI </w:t>
        </w:r>
      </w:ins>
      <w:ins w:id="1348" w:author="RAGUENET Alain" w:date="2024-10-25T10:52:00Z">
        <w:r w:rsidR="00522F06" w:rsidRPr="00522F06">
          <w:t>SST and SD</w:t>
        </w:r>
      </w:ins>
      <w:ins w:id="1349" w:author="RAGUENET Alain" w:date="2024-10-25T16:02:00Z">
        <w:r w:rsidR="00825388">
          <w:t xml:space="preserve"> (</w:t>
        </w:r>
        <w:r w:rsidR="00825388" w:rsidRPr="00A21624">
          <w:t>highest value</w:t>
        </w:r>
        <w:r w:rsidR="00825388">
          <w:t xml:space="preserve"> of the </w:t>
        </w:r>
      </w:ins>
      <w:ins w:id="1350" w:author="RAGUENET Alain" w:date="2024-10-25T16:03:00Z">
        <w:r w:rsidR="00825388">
          <w:t xml:space="preserve">two </w:t>
        </w:r>
      </w:ins>
      <w:ins w:id="1351" w:author="RAGUENET Alain" w:date="2024-10-25T16:02:00Z">
        <w:r w:rsidR="00825388">
          <w:t>matching criterions)</w:t>
        </w:r>
      </w:ins>
      <w:ins w:id="1352" w:author="RAGUENET Alain" w:date="2024-10-25T10:15:00Z">
        <w:r>
          <w:t xml:space="preserve"> of the </w:t>
        </w:r>
        <w:r w:rsidRPr="00662798">
          <w:t>PDU session.</w:t>
        </w:r>
      </w:ins>
    </w:p>
    <w:p w14:paraId="5BF1E9EB" w14:textId="717164DB" w:rsidR="00D85061" w:rsidRDefault="00D85061" w:rsidP="000135D8">
      <w:pPr>
        <w:pStyle w:val="B1"/>
        <w:numPr>
          <w:ilvl w:val="0"/>
          <w:numId w:val="11"/>
        </w:numPr>
        <w:rPr>
          <w:ins w:id="1353" w:author="RAGUENET Alain" w:date="2024-10-25T10:15:00Z"/>
        </w:rPr>
      </w:pPr>
      <w:ins w:id="1354" w:author="RAGUENET Alain" w:date="2024-10-25T10:15:00Z">
        <w:r>
          <w:t xml:space="preserve">To verify </w:t>
        </w:r>
        <w:r w:rsidRPr="00662798">
          <w:t xml:space="preserve">that the ME </w:t>
        </w:r>
        <w:r>
          <w:t xml:space="preserve">releases the </w:t>
        </w:r>
        <w:r w:rsidRPr="00890A52">
          <w:t xml:space="preserve">PDU session </w:t>
        </w:r>
        <w:r>
          <w:t xml:space="preserve">after the </w:t>
        </w:r>
        <w:proofErr w:type="spellStart"/>
        <w:r w:rsidRPr="00890A52">
          <w:t>Tsor</w:t>
        </w:r>
        <w:proofErr w:type="spellEnd"/>
        <w:r w:rsidRPr="00890A52">
          <w:t xml:space="preserve">-cm </w:t>
        </w:r>
        <w:r>
          <w:t>period</w:t>
        </w:r>
        <w:r w:rsidRPr="00662798">
          <w:t>.</w:t>
        </w:r>
      </w:ins>
    </w:p>
    <w:p w14:paraId="4264607E" w14:textId="44C7BEBC" w:rsidR="00D85061" w:rsidRPr="005162D3" w:rsidRDefault="00D85061" w:rsidP="00D85061">
      <w:pPr>
        <w:pStyle w:val="Heading4"/>
        <w:rPr>
          <w:ins w:id="1355" w:author="RAGUENET Alain" w:date="2024-10-25T10:15:00Z"/>
        </w:rPr>
      </w:pPr>
      <w:ins w:id="1356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357" w:author="RAGUENET Alain" w:date="2024-10-25T10:43:00Z">
        <w:r w:rsidR="000135D8">
          <w:t>3</w:t>
        </w:r>
      </w:ins>
      <w:ins w:id="1358" w:author="RAGUENET Alain" w:date="2024-10-25T10:15:00Z">
        <w:r w:rsidRPr="005162D3">
          <w:t>.4</w:t>
        </w:r>
        <w:r w:rsidRPr="005162D3">
          <w:tab/>
          <w:t>Method of tests</w:t>
        </w:r>
      </w:ins>
    </w:p>
    <w:p w14:paraId="1FD69279" w14:textId="79DE725C" w:rsidR="00D85061" w:rsidRPr="005162D3" w:rsidRDefault="00D85061" w:rsidP="00D85061">
      <w:pPr>
        <w:pStyle w:val="Heading5"/>
        <w:rPr>
          <w:ins w:id="1359" w:author="RAGUENET Alain" w:date="2024-10-25T10:15:00Z"/>
        </w:rPr>
      </w:pPr>
      <w:ins w:id="1360" w:author="RAGUENET Alain" w:date="2024-10-25T10:15:00Z">
        <w:r w:rsidRPr="00A06709">
          <w:rPr>
            <w:highlight w:val="yellow"/>
          </w:rPr>
          <w:t>XX</w:t>
        </w:r>
        <w:r w:rsidRPr="005162D3">
          <w:t>.1.</w:t>
        </w:r>
      </w:ins>
      <w:ins w:id="1361" w:author="RAGUENET Alain" w:date="2024-10-25T10:44:00Z">
        <w:r w:rsidR="000135D8">
          <w:t>3</w:t>
        </w:r>
      </w:ins>
      <w:ins w:id="1362" w:author="RAGUENET Alain" w:date="2024-10-25T10:15:00Z">
        <w:r w:rsidRPr="005162D3">
          <w:t>.4.1</w:t>
        </w:r>
        <w:r w:rsidRPr="005162D3">
          <w:tab/>
          <w:t>Initial conditions</w:t>
        </w:r>
      </w:ins>
    </w:p>
    <w:p w14:paraId="05BDF77D" w14:textId="77777777" w:rsidR="00D85061" w:rsidRDefault="00D85061" w:rsidP="00D85061">
      <w:pPr>
        <w:rPr>
          <w:ins w:id="1363" w:author="RAGUENET Alain" w:date="2024-10-25T10:15:00Z"/>
        </w:rPr>
      </w:pPr>
      <w:ins w:id="1364" w:author="RAGUENET Alain" w:date="2024-10-25T10:15:00Z">
        <w:r>
          <w:t>If any, all stored SOR-CMCI in the non-volatile memory of the ME have to be deleted.</w:t>
        </w:r>
      </w:ins>
    </w:p>
    <w:p w14:paraId="63CC2D7B" w14:textId="77777777" w:rsidR="00D85061" w:rsidRDefault="00D85061" w:rsidP="00D85061">
      <w:pPr>
        <w:rPr>
          <w:ins w:id="1365" w:author="RAGUENET Alain" w:date="2024-10-25T10:15:00Z"/>
        </w:rPr>
      </w:pPr>
      <w:ins w:id="1366" w:author="RAGUENET Alain" w:date="2024-10-25T10:15:00Z">
        <w:r>
          <w:t>The ME does not establish any PDU session.</w:t>
        </w:r>
      </w:ins>
    </w:p>
    <w:p w14:paraId="2AF9B4EE" w14:textId="77777777" w:rsidR="00D85061" w:rsidRPr="0046266F" w:rsidRDefault="00D85061" w:rsidP="00D85061">
      <w:pPr>
        <w:rPr>
          <w:ins w:id="1367" w:author="RAGUENET Alain" w:date="2024-10-25T10:15:00Z"/>
        </w:rPr>
      </w:pPr>
      <w:ins w:id="1368" w:author="RAGUENET Alain" w:date="2024-10-25T10:15:00Z">
        <w:r w:rsidRPr="0046266F">
          <w:t xml:space="preserve">The </w:t>
        </w:r>
        <w:r w:rsidRPr="007B1028">
          <w:t>NG-SS</w:t>
        </w:r>
        <w:r w:rsidRPr="0046266F">
          <w:t xml:space="preserve"> transmits on BCCH with the following network parameters:</w:t>
        </w:r>
      </w:ins>
    </w:p>
    <w:p w14:paraId="489EE1DB" w14:textId="77777777" w:rsidR="00D85061" w:rsidRPr="0046266F" w:rsidRDefault="00D85061" w:rsidP="00D85061">
      <w:pPr>
        <w:pStyle w:val="B1"/>
        <w:tabs>
          <w:tab w:val="left" w:pos="2835"/>
        </w:tabs>
        <w:rPr>
          <w:ins w:id="1369" w:author="RAGUENET Alain" w:date="2024-10-25T10:15:00Z"/>
        </w:rPr>
      </w:pPr>
      <w:ins w:id="1370" w:author="RAGUENET Alain" w:date="2024-10-25T10:15:00Z">
        <w:r w:rsidRPr="0046266F">
          <w:t>-</w:t>
        </w:r>
        <w:r w:rsidRPr="0046266F">
          <w:tab/>
          <w:t>TAI (MCC/MNC/TAC):</w:t>
        </w:r>
        <w:r w:rsidRPr="0046266F">
          <w:tab/>
          <w:t>244/00</w:t>
        </w:r>
        <w:r>
          <w:t>5</w:t>
        </w:r>
        <w:r w:rsidRPr="0046266F">
          <w:t>/00</w:t>
        </w:r>
        <w:r>
          <w:t>00</w:t>
        </w:r>
        <w:r w:rsidRPr="0046266F">
          <w:t>01.</w:t>
        </w:r>
      </w:ins>
    </w:p>
    <w:p w14:paraId="124B6EC5" w14:textId="77777777" w:rsidR="00D85061" w:rsidRPr="0046266F" w:rsidRDefault="00D85061" w:rsidP="00D85061">
      <w:pPr>
        <w:pStyle w:val="B1"/>
        <w:tabs>
          <w:tab w:val="left" w:pos="2835"/>
        </w:tabs>
        <w:rPr>
          <w:ins w:id="1371" w:author="RAGUENET Alain" w:date="2024-10-25T10:15:00Z"/>
        </w:rPr>
      </w:pPr>
      <w:ins w:id="1372" w:author="RAGUENET Alain" w:date="2024-10-25T10:15:00Z">
        <w:r w:rsidRPr="0046266F">
          <w:t>-</w:t>
        </w:r>
        <w:r w:rsidRPr="0046266F">
          <w:tab/>
          <w:t>Access control:</w:t>
        </w:r>
        <w:r w:rsidRPr="0046266F">
          <w:tab/>
          <w:t>unrestricted.</w:t>
        </w:r>
      </w:ins>
    </w:p>
    <w:p w14:paraId="544AAC0D" w14:textId="77777777" w:rsidR="008178AA" w:rsidRPr="0046266F" w:rsidRDefault="008178AA" w:rsidP="008178AA">
      <w:pPr>
        <w:pStyle w:val="B1"/>
        <w:tabs>
          <w:tab w:val="left" w:pos="2835"/>
        </w:tabs>
        <w:ind w:left="0" w:firstLine="0"/>
        <w:rPr>
          <w:ins w:id="1373" w:author="RAGUENET Alain" w:date="2024-10-25T10:55:00Z"/>
        </w:rPr>
      </w:pPr>
      <w:ins w:id="1374" w:author="RAGUENET Alain" w:date="2024-10-25T10:55:00Z">
        <w:r w:rsidRPr="00681A99">
          <w:t>The Allowed S-NSSAI list is configured in NG-SS as '01 01 01 01'</w:t>
        </w:r>
        <w:r>
          <w:t>.</w:t>
        </w:r>
      </w:ins>
    </w:p>
    <w:p w14:paraId="72E537BB" w14:textId="77777777" w:rsidR="00D85061" w:rsidRPr="0046266F" w:rsidRDefault="00D85061" w:rsidP="00D85061">
      <w:pPr>
        <w:rPr>
          <w:ins w:id="1375" w:author="RAGUENET Alain" w:date="2024-10-25T10:15:00Z"/>
        </w:rPr>
      </w:pPr>
      <w:ins w:id="1376" w:author="RAGUENET Alain" w:date="2024-10-25T10:15:00Z">
        <w:r w:rsidRPr="0046266F">
          <w:t>The UICC is installed into the Terminal and the UE is set to automatic PLMN selection mode.</w:t>
        </w:r>
      </w:ins>
    </w:p>
    <w:p w14:paraId="5E97FBAA" w14:textId="77777777" w:rsidR="00D85061" w:rsidRDefault="00D85061" w:rsidP="00D85061">
      <w:pPr>
        <w:rPr>
          <w:ins w:id="1377" w:author="RAGUENET Alain" w:date="2024-10-25T10:15:00Z"/>
          <w:lang w:eastAsia="fr-FR"/>
        </w:rPr>
      </w:pPr>
      <w:ins w:id="1378" w:author="RAGUENET Alain" w:date="2024-10-25T10:15:00Z">
        <w:r w:rsidRPr="00925190">
          <w:rPr>
            <w:lang w:eastAsia="fr-FR"/>
          </w:rPr>
          <w:t xml:space="preserve">The default </w:t>
        </w:r>
        <w:r w:rsidRPr="00925190">
          <w:t>5G-NR UICC supporting Rel-17 features</w:t>
        </w:r>
        <w:r>
          <w:t xml:space="preserve"> </w:t>
        </w:r>
        <w:r w:rsidRPr="00925190">
          <w:rPr>
            <w:lang w:eastAsia="fr-FR"/>
          </w:rPr>
          <w:t>is used</w:t>
        </w:r>
        <w:r>
          <w:rPr>
            <w:lang w:eastAsia="fr-FR"/>
          </w:rPr>
          <w:t xml:space="preserve">, </w:t>
        </w:r>
        <w:r w:rsidRPr="00925190">
          <w:rPr>
            <w:lang w:eastAsia="fr-FR"/>
          </w:rPr>
          <w:t>with the following exception</w:t>
        </w:r>
        <w:r>
          <w:rPr>
            <w:lang w:eastAsia="fr-FR"/>
          </w:rPr>
          <w:t>:</w:t>
        </w:r>
      </w:ins>
    </w:p>
    <w:p w14:paraId="079E96FB" w14:textId="77777777" w:rsidR="00D85061" w:rsidRPr="0046266F" w:rsidRDefault="00D85061" w:rsidP="00D85061">
      <w:pPr>
        <w:rPr>
          <w:ins w:id="1379" w:author="RAGUENET Alain" w:date="2024-10-25T10:15:00Z"/>
          <w:b/>
        </w:rPr>
      </w:pPr>
      <w:ins w:id="1380" w:author="RAGUENET Alain" w:date="2024-10-25T10:15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UST</w:t>
        </w:r>
        <w:r w:rsidRPr="0046266F">
          <w:rPr>
            <w:b/>
          </w:rPr>
          <w:t xml:space="preserve"> (USIM Service Table)</w:t>
        </w:r>
      </w:ins>
    </w:p>
    <w:p w14:paraId="6A12D613" w14:textId="77777777" w:rsidR="00D85061" w:rsidRPr="00311D59" w:rsidRDefault="00D85061" w:rsidP="00D85061">
      <w:pPr>
        <w:ind w:left="568" w:hanging="284"/>
        <w:rPr>
          <w:ins w:id="1381" w:author="RAGUENET Alain" w:date="2024-10-25T10:15:00Z"/>
        </w:rPr>
      </w:pPr>
      <w:ins w:id="1382" w:author="RAGUENET Alain" w:date="2024-10-25T10:15:00Z">
        <w:r w:rsidRPr="00311D5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D85061" w:rsidRPr="003E1A8C" w14:paraId="3FF34333" w14:textId="77777777" w:rsidTr="001A21DD">
        <w:trPr>
          <w:trHeight w:val="209"/>
          <w:ins w:id="1383" w:author="RAGUENET Alain" w:date="2024-10-25T10:15:00Z"/>
        </w:trPr>
        <w:tc>
          <w:tcPr>
            <w:tcW w:w="1474" w:type="dxa"/>
          </w:tcPr>
          <w:p w14:paraId="6FAB8E43" w14:textId="77777777" w:rsidR="00D85061" w:rsidRPr="003E1A8C" w:rsidRDefault="00D85061" w:rsidP="001A21DD">
            <w:pPr>
              <w:spacing w:after="0"/>
              <w:ind w:left="34"/>
              <w:rPr>
                <w:ins w:id="1384" w:author="RAGUENET Alain" w:date="2024-10-25T10:15:00Z"/>
                <w:rFonts w:ascii="Arial" w:hAnsi="Arial"/>
                <w:sz w:val="18"/>
              </w:rPr>
            </w:pPr>
            <w:ins w:id="1385" w:author="RAGUENET Alain" w:date="2024-10-25T10:1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Service n°132:</w:t>
              </w:r>
            </w:ins>
          </w:p>
        </w:tc>
        <w:tc>
          <w:tcPr>
            <w:tcW w:w="236" w:type="dxa"/>
          </w:tcPr>
          <w:p w14:paraId="237D87BE" w14:textId="77777777" w:rsidR="00D85061" w:rsidRPr="003E1A8C" w:rsidRDefault="00D85061" w:rsidP="001A21DD">
            <w:pPr>
              <w:spacing w:after="0"/>
              <w:ind w:left="34"/>
              <w:rPr>
                <w:ins w:id="1386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1CD50FA" w14:textId="77777777" w:rsidR="00D85061" w:rsidRPr="00EB3D6E" w:rsidRDefault="00D85061" w:rsidP="001A21DD">
            <w:pPr>
              <w:pStyle w:val="Default"/>
              <w:rPr>
                <w:ins w:id="1387" w:author="RAGUENET Alain" w:date="2024-10-25T10:15:00Z"/>
                <w:sz w:val="18"/>
                <w:szCs w:val="18"/>
              </w:rPr>
            </w:pPr>
            <w:ins w:id="1388" w:author="RAGUENET Alain" w:date="2024-10-25T10:15:00Z">
              <w:r w:rsidRPr="00724660">
                <w:rPr>
                  <w:sz w:val="18"/>
                  <w:szCs w:val="18"/>
                </w:rPr>
                <w:t>Support for URSP by USIM</w:t>
              </w:r>
            </w:ins>
          </w:p>
        </w:tc>
        <w:tc>
          <w:tcPr>
            <w:tcW w:w="1361" w:type="dxa"/>
          </w:tcPr>
          <w:p w14:paraId="5CA84F33" w14:textId="77777777" w:rsidR="00D85061" w:rsidRPr="003E1A8C" w:rsidRDefault="00D85061" w:rsidP="001A21DD">
            <w:pPr>
              <w:spacing w:after="0"/>
              <w:ind w:left="34"/>
              <w:rPr>
                <w:ins w:id="1389" w:author="RAGUENET Alain" w:date="2024-10-25T10:15:00Z"/>
                <w:rFonts w:ascii="Arial" w:hAnsi="Arial"/>
                <w:sz w:val="18"/>
              </w:rPr>
            </w:pPr>
            <w:ins w:id="1390" w:author="RAGUENET Alain" w:date="2024-10-25T10:15:00Z">
              <w:r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D85061" w:rsidRPr="003E1A8C" w14:paraId="52FE4EA7" w14:textId="77777777" w:rsidTr="001A21DD">
        <w:trPr>
          <w:trHeight w:val="209"/>
          <w:ins w:id="1391" w:author="RAGUENET Alain" w:date="2024-10-25T10:15:00Z"/>
        </w:trPr>
        <w:tc>
          <w:tcPr>
            <w:tcW w:w="1474" w:type="dxa"/>
          </w:tcPr>
          <w:p w14:paraId="7265D60A" w14:textId="77777777" w:rsidR="00D85061" w:rsidRPr="003E1A8C" w:rsidRDefault="00D85061" w:rsidP="001A21DD">
            <w:pPr>
              <w:spacing w:after="0"/>
              <w:ind w:left="34"/>
              <w:rPr>
                <w:ins w:id="1392" w:author="RAGUENET Alain" w:date="2024-10-25T10:15:00Z"/>
                <w:rFonts w:ascii="Arial" w:hAnsi="Arial"/>
                <w:sz w:val="18"/>
              </w:rPr>
            </w:pPr>
            <w:ins w:id="1393" w:author="RAGUENET Alain" w:date="2024-10-25T10:15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138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7D127A8" w14:textId="77777777" w:rsidR="00D85061" w:rsidRPr="003E1A8C" w:rsidRDefault="00D85061" w:rsidP="001A21DD">
            <w:pPr>
              <w:spacing w:after="0"/>
              <w:ind w:left="34"/>
              <w:rPr>
                <w:ins w:id="1394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DEB32C5" w14:textId="77777777" w:rsidR="00D85061" w:rsidRPr="002324F7" w:rsidRDefault="00D85061" w:rsidP="001A21DD">
            <w:pPr>
              <w:pStyle w:val="Default"/>
              <w:rPr>
                <w:ins w:id="1395" w:author="RAGUENET Alain" w:date="2024-10-25T10:15:00Z"/>
                <w:sz w:val="18"/>
                <w:szCs w:val="18"/>
              </w:rPr>
            </w:pPr>
            <w:ins w:id="1396" w:author="RAGUENET Alain" w:date="2024-10-25T10:15:00Z">
              <w:r w:rsidRPr="00EB3D6E">
                <w:rPr>
                  <w:sz w:val="18"/>
                  <w:szCs w:val="18"/>
                </w:rPr>
                <w:t>SOR-CMCI storage in USIM</w:t>
              </w:r>
            </w:ins>
          </w:p>
        </w:tc>
        <w:tc>
          <w:tcPr>
            <w:tcW w:w="1361" w:type="dxa"/>
          </w:tcPr>
          <w:p w14:paraId="03078823" w14:textId="77777777" w:rsidR="00D85061" w:rsidRPr="003E1A8C" w:rsidRDefault="00D85061" w:rsidP="001A21DD">
            <w:pPr>
              <w:spacing w:after="0"/>
              <w:ind w:left="34"/>
              <w:rPr>
                <w:ins w:id="1397" w:author="RAGUENET Alain" w:date="2024-10-25T10:15:00Z"/>
                <w:rFonts w:ascii="Arial" w:hAnsi="Arial"/>
                <w:sz w:val="18"/>
              </w:rPr>
            </w:pPr>
            <w:ins w:id="1398" w:author="RAGUENET Alain" w:date="2024-10-25T10:1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011C2F65" w14:textId="4B9412DC" w:rsidR="00D85061" w:rsidRDefault="004528EB" w:rsidP="00D85061">
      <w:pPr>
        <w:pStyle w:val="EW"/>
        <w:rPr>
          <w:ins w:id="1399" w:author="RAGUENET Alain" w:date="2024-10-25T10:15:00Z"/>
        </w:rPr>
      </w:pPr>
      <w:ins w:id="1400" w:author="RAGUENET Alain" w:date="2024-10-25T14:13:00Z">
        <w:r>
          <w:t>Coding:</w:t>
        </w:r>
      </w:ins>
    </w:p>
    <w:p w14:paraId="3152EE30" w14:textId="77777777" w:rsidR="00D85061" w:rsidRPr="0046266F" w:rsidRDefault="00D85061" w:rsidP="00D85061">
      <w:pPr>
        <w:pStyle w:val="TH"/>
        <w:spacing w:before="0" w:after="0"/>
        <w:rPr>
          <w:ins w:id="1401" w:author="RAGUENET Alain" w:date="2024-10-25T10:15:00Z"/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D85061" w:rsidRPr="00311D59" w14:paraId="68467DB2" w14:textId="77777777" w:rsidTr="001A21DD">
        <w:trPr>
          <w:ins w:id="1402" w:author="RAGUENET Alain" w:date="2024-10-25T10:15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7FA1" w14:textId="77777777" w:rsidR="00D85061" w:rsidRPr="00FE52FE" w:rsidRDefault="00D85061" w:rsidP="001A21DD">
            <w:pPr>
              <w:keepNext/>
              <w:keepLines/>
              <w:spacing w:after="0"/>
              <w:rPr>
                <w:ins w:id="1403" w:author="RAGUENET Alain" w:date="2024-10-25T10:15:00Z"/>
                <w:rFonts w:ascii="Arial" w:hAnsi="Arial"/>
                <w:b/>
                <w:sz w:val="18"/>
              </w:rPr>
            </w:pPr>
            <w:ins w:id="1404" w:author="RAGUENET Alain" w:date="2024-10-25T10:15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20CF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05" w:author="RAGUENET Alain" w:date="2024-10-25T10:15:00Z"/>
                <w:rFonts w:ascii="Arial" w:hAnsi="Arial"/>
                <w:b/>
                <w:sz w:val="18"/>
              </w:rPr>
            </w:pPr>
            <w:ins w:id="1406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9B23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07" w:author="RAGUENET Alain" w:date="2024-10-25T10:15:00Z"/>
                <w:rFonts w:ascii="Arial" w:hAnsi="Arial"/>
                <w:b/>
                <w:sz w:val="18"/>
              </w:rPr>
            </w:pPr>
            <w:ins w:id="1408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63F5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09" w:author="RAGUENET Alain" w:date="2024-10-25T10:15:00Z"/>
                <w:rFonts w:ascii="Arial" w:hAnsi="Arial"/>
                <w:b/>
                <w:sz w:val="18"/>
              </w:rPr>
            </w:pPr>
            <w:ins w:id="1410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A77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11" w:author="RAGUENET Alain" w:date="2024-10-25T10:15:00Z"/>
                <w:rFonts w:ascii="Arial" w:hAnsi="Arial"/>
                <w:b/>
                <w:sz w:val="18"/>
              </w:rPr>
            </w:pPr>
            <w:ins w:id="1412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D69E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13" w:author="RAGUENET Alain" w:date="2024-10-25T10:15:00Z"/>
                <w:rFonts w:ascii="Arial" w:hAnsi="Arial"/>
                <w:b/>
                <w:sz w:val="18"/>
              </w:rPr>
            </w:pPr>
            <w:ins w:id="1414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27A5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15" w:author="RAGUENET Alain" w:date="2024-10-25T10:15:00Z"/>
                <w:rFonts w:ascii="Arial" w:hAnsi="Arial"/>
                <w:b/>
                <w:sz w:val="18"/>
              </w:rPr>
            </w:pPr>
            <w:ins w:id="1416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99EA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417" w:author="RAGUENET Alain" w:date="2024-10-25T10:15:00Z"/>
                <w:rFonts w:ascii="Arial" w:hAnsi="Arial"/>
                <w:b/>
                <w:sz w:val="18"/>
              </w:rPr>
            </w:pPr>
            <w:ins w:id="1418" w:author="RAGUENET Alain" w:date="2024-10-25T10:15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8FF4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419" w:author="RAGUENET Alain" w:date="2024-10-25T10:15:00Z"/>
                <w:rFonts w:ascii="Arial" w:hAnsi="Arial"/>
                <w:b/>
                <w:sz w:val="18"/>
              </w:rPr>
            </w:pPr>
            <w:ins w:id="1420" w:author="RAGUENET Alain" w:date="2024-10-25T10:15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D85061" w:rsidRPr="00311D59" w14:paraId="565EB07A" w14:textId="77777777" w:rsidTr="001A21DD">
        <w:trPr>
          <w:ins w:id="1421" w:author="RAGUENET Alain" w:date="2024-10-25T10:15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11D1" w14:textId="77777777" w:rsidR="00D85061" w:rsidRPr="00311D59" w:rsidRDefault="00D85061" w:rsidP="001A21DD">
            <w:pPr>
              <w:keepNext/>
              <w:keepLines/>
              <w:spacing w:after="0"/>
              <w:rPr>
                <w:ins w:id="1422" w:author="RAGUENET Alain" w:date="2024-10-25T10:15:00Z"/>
                <w:rFonts w:ascii="Arial" w:hAnsi="Arial"/>
                <w:sz w:val="18"/>
              </w:rPr>
            </w:pPr>
            <w:ins w:id="1423" w:author="RAGUENET Alain" w:date="2024-10-25T10:15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7E4F" w14:textId="77777777" w:rsidR="00D85061" w:rsidRPr="00061813" w:rsidRDefault="00D85061" w:rsidP="001A21DD">
            <w:pPr>
              <w:keepNext/>
              <w:keepLines/>
              <w:spacing w:after="0"/>
              <w:rPr>
                <w:ins w:id="1424" w:author="RAGUENET Alain" w:date="2024-10-25T10:15:00Z"/>
                <w:rFonts w:ascii="Arial" w:hAnsi="Arial"/>
                <w:sz w:val="18"/>
              </w:rPr>
            </w:pPr>
            <w:proofErr w:type="spellStart"/>
            <w:ins w:id="1425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4816" w14:textId="77777777" w:rsidR="00D85061" w:rsidRPr="00061813" w:rsidRDefault="00D85061" w:rsidP="001A21DD">
            <w:pPr>
              <w:keepNext/>
              <w:keepLines/>
              <w:spacing w:after="0"/>
              <w:rPr>
                <w:ins w:id="1426" w:author="RAGUENET Alain" w:date="2024-10-25T10:15:00Z"/>
                <w:rFonts w:ascii="Arial" w:hAnsi="Arial"/>
                <w:sz w:val="18"/>
              </w:rPr>
            </w:pPr>
            <w:proofErr w:type="spellStart"/>
            <w:ins w:id="1427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2DFD" w14:textId="77777777" w:rsidR="00D85061" w:rsidRPr="00061813" w:rsidRDefault="00D85061" w:rsidP="001A21DD">
            <w:pPr>
              <w:keepNext/>
              <w:keepLines/>
              <w:spacing w:after="0"/>
              <w:rPr>
                <w:ins w:id="1428" w:author="RAGUENET Alain" w:date="2024-10-25T10:15:00Z"/>
                <w:rFonts w:ascii="Arial" w:hAnsi="Arial"/>
                <w:sz w:val="18"/>
              </w:rPr>
            </w:pPr>
            <w:proofErr w:type="spellStart"/>
            <w:ins w:id="1429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0D03" w14:textId="77777777" w:rsidR="00D85061" w:rsidRPr="00061813" w:rsidRDefault="00D85061" w:rsidP="001A21DD">
            <w:pPr>
              <w:keepNext/>
              <w:keepLines/>
              <w:spacing w:after="0"/>
              <w:rPr>
                <w:ins w:id="1430" w:author="RAGUENET Alain" w:date="2024-10-25T10:15:00Z"/>
                <w:rFonts w:ascii="Arial" w:hAnsi="Arial"/>
                <w:sz w:val="18"/>
              </w:rPr>
            </w:pPr>
            <w:proofErr w:type="spellStart"/>
            <w:ins w:id="1431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E95" w14:textId="77777777" w:rsidR="00D85061" w:rsidRPr="00061813" w:rsidRDefault="00D85061" w:rsidP="001A21DD">
            <w:pPr>
              <w:keepNext/>
              <w:keepLines/>
              <w:spacing w:after="0"/>
              <w:rPr>
                <w:ins w:id="1432" w:author="RAGUENET Alain" w:date="2024-10-25T10:15:00Z"/>
                <w:rFonts w:ascii="Arial" w:hAnsi="Arial"/>
                <w:sz w:val="18"/>
              </w:rPr>
            </w:pPr>
            <w:proofErr w:type="spellStart"/>
            <w:ins w:id="1433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296" w14:textId="77777777" w:rsidR="00D85061" w:rsidRPr="00061813" w:rsidRDefault="00D85061" w:rsidP="001A21DD">
            <w:pPr>
              <w:keepNext/>
              <w:keepLines/>
              <w:spacing w:after="0"/>
              <w:rPr>
                <w:ins w:id="1434" w:author="RAGUENET Alain" w:date="2024-10-25T10:15:00Z"/>
                <w:rFonts w:ascii="Arial" w:hAnsi="Arial"/>
                <w:sz w:val="18"/>
              </w:rPr>
            </w:pPr>
            <w:proofErr w:type="spellStart"/>
            <w:ins w:id="1435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00C4" w14:textId="77777777" w:rsidR="00D85061" w:rsidRPr="00311D59" w:rsidRDefault="00D85061" w:rsidP="001A21DD">
            <w:pPr>
              <w:keepNext/>
              <w:keepLines/>
              <w:spacing w:after="0"/>
              <w:rPr>
                <w:ins w:id="1436" w:author="RAGUENET Alain" w:date="2024-10-25T10:15:00Z"/>
                <w:rFonts w:ascii="Arial" w:hAnsi="Arial"/>
                <w:sz w:val="18"/>
              </w:rPr>
            </w:pPr>
            <w:proofErr w:type="spellStart"/>
            <w:ins w:id="1437" w:author="RAGUENET Alain" w:date="2024-10-25T10:1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5BF6" w14:textId="77777777" w:rsidR="00D85061" w:rsidRPr="00311D59" w:rsidRDefault="00D85061" w:rsidP="001A21DD">
            <w:pPr>
              <w:keepNext/>
              <w:keepLines/>
              <w:spacing w:after="0"/>
              <w:rPr>
                <w:ins w:id="1438" w:author="RAGUENET Alain" w:date="2024-10-25T10:15:00Z"/>
                <w:rFonts w:ascii="Arial" w:hAnsi="Arial"/>
                <w:sz w:val="18"/>
              </w:rPr>
            </w:pPr>
            <w:proofErr w:type="spellStart"/>
            <w:ins w:id="1439" w:author="RAGUENET Alain" w:date="2024-10-25T10:1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D85061" w:rsidRPr="00311D59" w14:paraId="69F411CB" w14:textId="77777777" w:rsidTr="001A21DD">
        <w:trPr>
          <w:ins w:id="1440" w:author="RAGUENET Alain" w:date="2024-10-25T10:15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09A5166F" w14:textId="77777777" w:rsidR="00D85061" w:rsidRPr="00311D59" w:rsidRDefault="00D85061" w:rsidP="001A21DD">
            <w:pPr>
              <w:keepNext/>
              <w:keepLines/>
              <w:spacing w:after="0"/>
              <w:rPr>
                <w:ins w:id="1441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5932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42" w:author="RAGUENET Alain" w:date="2024-10-25T10:15:00Z"/>
                <w:rFonts w:ascii="Arial" w:hAnsi="Arial"/>
                <w:b/>
                <w:sz w:val="18"/>
              </w:rPr>
            </w:pPr>
            <w:ins w:id="1443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A7D6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44" w:author="RAGUENET Alain" w:date="2024-10-25T10:15:00Z"/>
                <w:rFonts w:ascii="Arial" w:hAnsi="Arial"/>
                <w:b/>
                <w:sz w:val="18"/>
              </w:rPr>
            </w:pPr>
            <w:ins w:id="1445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79F6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46" w:author="RAGUENET Alain" w:date="2024-10-25T10:15:00Z"/>
                <w:rFonts w:ascii="Arial" w:hAnsi="Arial"/>
                <w:b/>
                <w:sz w:val="18"/>
              </w:rPr>
            </w:pPr>
            <w:ins w:id="1447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9535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48" w:author="RAGUENET Alain" w:date="2024-10-25T10:15:00Z"/>
                <w:rFonts w:ascii="Arial" w:hAnsi="Arial"/>
                <w:b/>
                <w:sz w:val="18"/>
              </w:rPr>
            </w:pPr>
            <w:ins w:id="1449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6A0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50" w:author="RAGUENET Alain" w:date="2024-10-25T10:15:00Z"/>
                <w:rFonts w:ascii="Arial" w:hAnsi="Arial"/>
                <w:b/>
                <w:sz w:val="18"/>
              </w:rPr>
            </w:pPr>
            <w:ins w:id="1451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E70E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52" w:author="RAGUENET Alain" w:date="2024-10-25T10:15:00Z"/>
                <w:rFonts w:ascii="Arial" w:hAnsi="Arial"/>
                <w:b/>
                <w:sz w:val="18"/>
              </w:rPr>
            </w:pPr>
            <w:ins w:id="1453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262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454" w:author="RAGUENET Alain" w:date="2024-10-25T10:15:00Z"/>
                <w:rFonts w:ascii="Arial" w:hAnsi="Arial"/>
                <w:b/>
                <w:sz w:val="18"/>
              </w:rPr>
            </w:pPr>
            <w:ins w:id="1455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2AF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456" w:author="RAGUENET Alain" w:date="2024-10-25T10:15:00Z"/>
                <w:rFonts w:ascii="Arial" w:hAnsi="Arial"/>
                <w:b/>
                <w:sz w:val="18"/>
              </w:rPr>
            </w:pPr>
            <w:ins w:id="1457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</w:tr>
      <w:tr w:rsidR="00D85061" w:rsidRPr="00311D59" w14:paraId="6DB0F79C" w14:textId="77777777" w:rsidTr="001A21DD">
        <w:trPr>
          <w:ins w:id="1458" w:author="RAGUENET Alain" w:date="2024-10-25T10:15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535B7A14" w14:textId="77777777" w:rsidR="00D85061" w:rsidRPr="00311D59" w:rsidRDefault="00D85061" w:rsidP="001A21DD">
            <w:pPr>
              <w:keepNext/>
              <w:keepLines/>
              <w:spacing w:after="0"/>
              <w:rPr>
                <w:ins w:id="1459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93A" w14:textId="77777777" w:rsidR="00D85061" w:rsidRPr="00061813" w:rsidRDefault="00D85061" w:rsidP="001A21DD">
            <w:pPr>
              <w:keepNext/>
              <w:keepLines/>
              <w:spacing w:after="0"/>
              <w:rPr>
                <w:ins w:id="1460" w:author="RAGUENET Alain" w:date="2024-10-25T10:15:00Z"/>
                <w:rFonts w:ascii="Arial" w:hAnsi="Arial"/>
                <w:sz w:val="18"/>
              </w:rPr>
            </w:pPr>
            <w:proofErr w:type="spellStart"/>
            <w:ins w:id="1461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FB7" w14:textId="77777777" w:rsidR="00D85061" w:rsidRPr="00061813" w:rsidRDefault="00D85061" w:rsidP="001A21DD">
            <w:pPr>
              <w:keepNext/>
              <w:keepLines/>
              <w:spacing w:after="0"/>
              <w:rPr>
                <w:ins w:id="1462" w:author="RAGUENET Alain" w:date="2024-10-25T10:15:00Z"/>
                <w:rFonts w:ascii="Arial" w:hAnsi="Arial"/>
                <w:sz w:val="18"/>
              </w:rPr>
            </w:pPr>
            <w:proofErr w:type="spellStart"/>
            <w:ins w:id="1463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CE2" w14:textId="77777777" w:rsidR="00D85061" w:rsidRPr="00061813" w:rsidRDefault="00D85061" w:rsidP="001A21DD">
            <w:pPr>
              <w:keepNext/>
              <w:keepLines/>
              <w:spacing w:after="0"/>
              <w:rPr>
                <w:ins w:id="1464" w:author="RAGUENET Alain" w:date="2024-10-25T10:15:00Z"/>
                <w:rFonts w:ascii="Arial" w:hAnsi="Arial"/>
                <w:sz w:val="18"/>
              </w:rPr>
            </w:pPr>
            <w:proofErr w:type="spellStart"/>
            <w:ins w:id="1465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35EE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66" w:author="RAGUENET Alain" w:date="2024-10-25T10:15:00Z"/>
                <w:rFonts w:ascii="Arial" w:hAnsi="Arial"/>
                <w:sz w:val="18"/>
              </w:rPr>
            </w:pPr>
            <w:ins w:id="1467" w:author="RAGUENET Alain" w:date="2024-10-25T10:15:00Z">
              <w:r w:rsidRPr="00061813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BE68" w14:textId="77777777" w:rsidR="00D85061" w:rsidRPr="00061813" w:rsidRDefault="00D85061" w:rsidP="001A21DD">
            <w:pPr>
              <w:keepNext/>
              <w:keepLines/>
              <w:spacing w:after="0"/>
              <w:rPr>
                <w:ins w:id="1468" w:author="RAGUENET Alain" w:date="2024-10-25T10:15:00Z"/>
                <w:rFonts w:ascii="Arial" w:hAnsi="Arial"/>
                <w:sz w:val="18"/>
              </w:rPr>
            </w:pPr>
            <w:proofErr w:type="spellStart"/>
            <w:ins w:id="1469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788B" w14:textId="77777777" w:rsidR="00D85061" w:rsidRPr="00061813" w:rsidRDefault="00D85061" w:rsidP="001A21DD">
            <w:pPr>
              <w:keepNext/>
              <w:keepLines/>
              <w:spacing w:after="0"/>
              <w:rPr>
                <w:ins w:id="1470" w:author="RAGUENET Alain" w:date="2024-10-25T10:15:00Z"/>
                <w:rFonts w:ascii="Arial" w:hAnsi="Arial"/>
                <w:sz w:val="18"/>
              </w:rPr>
            </w:pPr>
            <w:proofErr w:type="spellStart"/>
            <w:ins w:id="1471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r>
                <w:rPr>
                  <w:rFonts w:ascii="Arial" w:hAnsi="Arial"/>
                  <w:sz w:val="18"/>
                </w:rPr>
                <w:t>0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4165" w14:textId="77777777" w:rsidR="00D85061" w:rsidRPr="00311D59" w:rsidRDefault="00D85061" w:rsidP="001A21DD">
            <w:pPr>
              <w:keepNext/>
              <w:keepLines/>
              <w:spacing w:after="0"/>
              <w:rPr>
                <w:ins w:id="1472" w:author="RAGUENET Alain" w:date="2024-10-25T10:15:00Z"/>
                <w:rFonts w:ascii="Arial" w:hAnsi="Arial"/>
                <w:sz w:val="18"/>
              </w:rPr>
            </w:pPr>
            <w:proofErr w:type="spellStart"/>
            <w:ins w:id="1473" w:author="RAGUENET Alain" w:date="2024-10-25T10:15:00Z"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B73" w14:textId="77777777" w:rsidR="00D85061" w:rsidRPr="00311D59" w:rsidRDefault="00D85061" w:rsidP="001A21DD">
            <w:pPr>
              <w:keepNext/>
              <w:keepLines/>
              <w:spacing w:after="0"/>
              <w:rPr>
                <w:ins w:id="1474" w:author="RAGUENET Alain" w:date="2024-10-25T10:15:00Z"/>
                <w:rFonts w:ascii="Arial" w:hAnsi="Arial"/>
                <w:sz w:val="18"/>
              </w:rPr>
            </w:pPr>
            <w:proofErr w:type="spellStart"/>
            <w:ins w:id="1475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39181DE6" w14:textId="77777777" w:rsidR="00D85061" w:rsidRDefault="00D85061" w:rsidP="00D85061">
      <w:pPr>
        <w:rPr>
          <w:ins w:id="1476" w:author="RAGUENET Alain" w:date="2024-10-25T10:15:00Z"/>
          <w:lang w:eastAsia="fr-FR"/>
        </w:rPr>
      </w:pPr>
    </w:p>
    <w:p w14:paraId="6D3FCEB4" w14:textId="77777777" w:rsidR="00D85061" w:rsidRPr="00065ACF" w:rsidRDefault="00D85061" w:rsidP="00D85061">
      <w:pPr>
        <w:rPr>
          <w:ins w:id="1477" w:author="RAGUENET Alain" w:date="2024-10-25T10:15:00Z"/>
          <w:b/>
        </w:rPr>
      </w:pPr>
      <w:ins w:id="1478" w:author="RAGUENET Alain" w:date="2024-10-25T10:15:00Z">
        <w:r w:rsidRPr="00065ACF">
          <w:rPr>
            <w:b/>
          </w:rPr>
          <w:t>EF</w:t>
        </w:r>
        <w:r w:rsidRPr="00065ACF">
          <w:rPr>
            <w:b/>
            <w:vertAlign w:val="subscript"/>
          </w:rPr>
          <w:t xml:space="preserve">SOR-CMCI </w:t>
        </w:r>
        <w:r w:rsidRPr="00065ACF">
          <w:rPr>
            <w:b/>
          </w:rPr>
          <w:t>(Steering Of Roaming - Connected Mode Control Information)</w:t>
        </w:r>
      </w:ins>
    </w:p>
    <w:p w14:paraId="43E9BA8A" w14:textId="77777777" w:rsidR="00D85061" w:rsidRDefault="00D85061" w:rsidP="00D85061">
      <w:pPr>
        <w:ind w:left="568" w:hanging="284"/>
        <w:rPr>
          <w:ins w:id="1479" w:author="RAGUENET Alain" w:date="2024-10-25T10:15:00Z"/>
        </w:rPr>
      </w:pPr>
      <w:ins w:id="1480" w:author="RAGUENET Alain" w:date="2024-10-25T10:15:00Z">
        <w:r w:rsidRPr="005162D3">
          <w:t>Logically:</w:t>
        </w:r>
      </w:ins>
    </w:p>
    <w:p w14:paraId="78A61061" w14:textId="77777777" w:rsidR="00D85061" w:rsidRDefault="00D85061" w:rsidP="004528EB">
      <w:pPr>
        <w:pStyle w:val="B3"/>
        <w:ind w:left="284" w:firstLine="284"/>
        <w:rPr>
          <w:ins w:id="1481" w:author="RAGUENET Alain" w:date="2024-10-25T10:15:00Z"/>
        </w:rPr>
      </w:pPr>
      <w:bookmarkStart w:id="1482" w:name="_Hlk181197942"/>
      <w:ins w:id="1483" w:author="RAGUENET Alain" w:date="2024-10-25T10:15:00Z">
        <w:r w:rsidRPr="00CA217D">
          <w:t xml:space="preserve">SOR-CMCI </w:t>
        </w:r>
        <w:bookmarkStart w:id="1484" w:name="_Hlk181197916"/>
        <w:r w:rsidRPr="00CA217D">
          <w:t>rule 1</w:t>
        </w:r>
        <w:bookmarkEnd w:id="1484"/>
        <w:r>
          <w:t>:</w:t>
        </w:r>
      </w:ins>
    </w:p>
    <w:p w14:paraId="15CF47AF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85" w:author="RAGUENET Alain" w:date="2024-10-25T10:15:00Z"/>
        </w:rPr>
      </w:pPr>
      <w:ins w:id="1486" w:author="RAGUENET Alain" w:date="2024-10-25T10:15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  <w:r w:rsidRPr="001F5721">
          <w:t>′</w:t>
        </w:r>
        <w:r w:rsidRPr="00CA4BFF">
          <w:t>00100001</w:t>
        </w:r>
        <w:r w:rsidRPr="001F5721">
          <w:t>′</w:t>
        </w:r>
        <w:r>
          <w:t xml:space="preserve"> (1 minute)</w:t>
        </w:r>
      </w:ins>
    </w:p>
    <w:p w14:paraId="4BFDD486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87" w:author="RAGUENET Alain" w:date="2024-10-25T10:15:00Z"/>
        </w:rPr>
      </w:pPr>
      <w:ins w:id="1488" w:author="RAGUENET Alain" w:date="2024-10-25T10:15:00Z">
        <w:r>
          <w:tab/>
        </w:r>
        <w:r w:rsidRPr="007F2770">
          <w:t>Criterion type</w:t>
        </w:r>
        <w:r>
          <w:t>:</w:t>
        </w:r>
        <w:r>
          <w:tab/>
        </w:r>
        <w:r w:rsidRPr="007F2770">
          <w:t>DNN</w:t>
        </w:r>
      </w:ins>
    </w:p>
    <w:p w14:paraId="63CEEB40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89" w:author="RAGUENET Alain" w:date="2024-10-25T10:15:00Z"/>
        </w:rPr>
      </w:pPr>
      <w:ins w:id="1490" w:author="RAGUENET Alain" w:date="2024-10-25T10:15:00Z">
        <w:r>
          <w:tab/>
        </w:r>
        <w:r w:rsidRPr="007F2770">
          <w:t>Criterion value</w:t>
        </w:r>
        <w:r>
          <w:t>:</w:t>
        </w:r>
        <w:r>
          <w:tab/>
          <w:t>internet</w:t>
        </w:r>
      </w:ins>
    </w:p>
    <w:bookmarkEnd w:id="1482"/>
    <w:p w14:paraId="1423D689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91" w:author="RAGUENET Alain" w:date="2024-10-25T10:15:00Z"/>
        </w:rPr>
      </w:pPr>
    </w:p>
    <w:p w14:paraId="3DEA08E8" w14:textId="77777777" w:rsidR="00D85061" w:rsidRDefault="00D85061" w:rsidP="004528EB">
      <w:pPr>
        <w:pStyle w:val="B3"/>
        <w:ind w:left="284" w:firstLine="284"/>
        <w:rPr>
          <w:ins w:id="1492" w:author="RAGUENET Alain" w:date="2024-10-25T10:15:00Z"/>
        </w:rPr>
      </w:pPr>
      <w:ins w:id="1493" w:author="RAGUENET Alain" w:date="2024-10-25T10:15:00Z">
        <w:r w:rsidRPr="00CA217D">
          <w:t xml:space="preserve">SOR-CMCI rule </w:t>
        </w:r>
        <w:r>
          <w:t>2:</w:t>
        </w:r>
      </w:ins>
    </w:p>
    <w:p w14:paraId="56647C87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94" w:author="RAGUENET Alain" w:date="2024-10-25T10:15:00Z"/>
        </w:rPr>
      </w:pPr>
      <w:ins w:id="1495" w:author="RAGUENET Alain" w:date="2024-10-25T10:15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  <w:r w:rsidRPr="001F5721">
          <w:t>′</w:t>
        </w:r>
        <w:r w:rsidRPr="00CA4BFF">
          <w:t>001000</w:t>
        </w:r>
        <w:r>
          <w:t>10</w:t>
        </w:r>
        <w:r w:rsidRPr="001F5721">
          <w:t>′</w:t>
        </w:r>
        <w:r>
          <w:t xml:space="preserve"> (2 minutes)</w:t>
        </w:r>
      </w:ins>
    </w:p>
    <w:p w14:paraId="680A357C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96" w:author="RAGUENET Alain" w:date="2024-10-25T10:15:00Z"/>
        </w:rPr>
      </w:pPr>
      <w:ins w:id="1497" w:author="RAGUENET Alain" w:date="2024-10-25T10:15:00Z">
        <w:r>
          <w:tab/>
        </w:r>
        <w:r w:rsidRPr="007F2770">
          <w:t>Criterion type</w:t>
        </w:r>
        <w:r>
          <w:t>:</w:t>
        </w:r>
        <w:r>
          <w:tab/>
        </w:r>
        <w:r w:rsidRPr="00E94EE7">
          <w:t>S-NSSAI SST and SD</w:t>
        </w:r>
      </w:ins>
    </w:p>
    <w:p w14:paraId="6AB2CC35" w14:textId="4FC81C31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98" w:author="RAGUENET Alain" w:date="2024-10-25T10:15:00Z"/>
        </w:rPr>
      </w:pPr>
      <w:ins w:id="1499" w:author="RAGUENET Alain" w:date="2024-10-25T10:15:00Z">
        <w:r>
          <w:tab/>
        </w:r>
        <w:r w:rsidRPr="007F2770">
          <w:t>Criterion value</w:t>
        </w:r>
        <w:r>
          <w:t>:</w:t>
        </w:r>
        <w:r>
          <w:tab/>
        </w:r>
        <w:r w:rsidRPr="001F5721">
          <w:t>′01 01 01 01′ (S</w:t>
        </w:r>
      </w:ins>
      <w:ins w:id="1500" w:author="RAGUENET Alain" w:date="2024-10-30T12:03:00Z">
        <w:r w:rsidR="00512024">
          <w:t>S</w:t>
        </w:r>
      </w:ins>
      <w:ins w:id="1501" w:author="RAGUENET Alain" w:date="2024-10-25T10:15:00Z">
        <w:r w:rsidRPr="001F5721">
          <w:t xml:space="preserve">T: </w:t>
        </w:r>
      </w:ins>
      <w:proofErr w:type="spellStart"/>
      <w:ins w:id="1502" w:author="RAGUENET Alain" w:date="2024-10-30T12:03:00Z">
        <w:r w:rsidR="00512024">
          <w:t>e</w:t>
        </w:r>
      </w:ins>
      <w:ins w:id="1503" w:author="RAGUENET Alain" w:date="2024-10-25T10:15:00Z">
        <w:r w:rsidRPr="001F5721">
          <w:t>MBB</w:t>
        </w:r>
        <w:proofErr w:type="spellEnd"/>
        <w:r w:rsidRPr="001F5721">
          <w:t>, SD: ′010101′)</w:t>
        </w:r>
      </w:ins>
    </w:p>
    <w:p w14:paraId="6850F840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04" w:author="RAGUENET Alain" w:date="2024-10-25T10:15:00Z"/>
        </w:rPr>
      </w:pPr>
    </w:p>
    <w:p w14:paraId="055097C7" w14:textId="77777777" w:rsidR="00D85061" w:rsidRDefault="00D85061" w:rsidP="004528EB">
      <w:pPr>
        <w:pStyle w:val="B3"/>
        <w:ind w:left="284" w:firstLine="284"/>
        <w:rPr>
          <w:ins w:id="1505" w:author="RAGUENET Alain" w:date="2024-10-25T10:15:00Z"/>
        </w:rPr>
      </w:pPr>
      <w:ins w:id="1506" w:author="RAGUENET Alain" w:date="2024-10-25T10:15:00Z">
        <w:r w:rsidRPr="00CA217D">
          <w:t xml:space="preserve">SOR-CMCI rule </w:t>
        </w:r>
        <w:r>
          <w:t>3:</w:t>
        </w:r>
      </w:ins>
    </w:p>
    <w:p w14:paraId="7FDB6FAD" w14:textId="5146EF3B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07" w:author="RAGUENET Alain" w:date="2024-10-25T10:15:00Z"/>
        </w:rPr>
      </w:pPr>
      <w:ins w:id="1508" w:author="RAGUENET Alain" w:date="2024-10-25T10:15:00Z">
        <w:r>
          <w:tab/>
        </w:r>
        <w:proofErr w:type="spellStart"/>
        <w:r w:rsidRPr="00566C77">
          <w:t>Tsor</w:t>
        </w:r>
        <w:proofErr w:type="spellEnd"/>
        <w:r w:rsidRPr="00566C77">
          <w:t>-cm timer value:</w:t>
        </w:r>
        <w:r w:rsidRPr="000B0A87">
          <w:rPr>
            <w:color w:val="FF0000"/>
          </w:rPr>
          <w:tab/>
        </w:r>
      </w:ins>
      <w:ins w:id="1509" w:author="RAGUENET Alain" w:date="2024-10-25T16:37:00Z">
        <w:r w:rsidR="00DB178A" w:rsidRPr="000B0A87">
          <w:rPr>
            <w:color w:val="FF0000"/>
          </w:rPr>
          <w:t>′</w:t>
        </w:r>
        <w:r w:rsidR="00DB178A" w:rsidRPr="00CA4BFF">
          <w:t>001000</w:t>
        </w:r>
        <w:r w:rsidR="00DB178A">
          <w:t>1</w:t>
        </w:r>
      </w:ins>
      <w:ins w:id="1510" w:author="RAGUENET Alain" w:date="2024-10-25T16:38:00Z">
        <w:r w:rsidR="00DB178A">
          <w:t>1</w:t>
        </w:r>
      </w:ins>
      <w:ins w:id="1511" w:author="RAGUENET Alain" w:date="2024-10-25T16:37:00Z">
        <w:r w:rsidR="00DB178A" w:rsidRPr="001F5721">
          <w:t>′</w:t>
        </w:r>
        <w:r w:rsidR="00DB178A">
          <w:t xml:space="preserve"> (3 minutes)</w:t>
        </w:r>
      </w:ins>
    </w:p>
    <w:p w14:paraId="20583D81" w14:textId="0F20EDAA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12" w:author="RAGUENET Alain" w:date="2024-10-25T10:15:00Z"/>
        </w:rPr>
      </w:pPr>
      <w:ins w:id="1513" w:author="RAGUENET Alain" w:date="2024-10-25T10:15:00Z">
        <w:r>
          <w:tab/>
        </w:r>
        <w:r w:rsidRPr="007F2770">
          <w:t>Criterion type</w:t>
        </w:r>
        <w:r>
          <w:t>:</w:t>
        </w:r>
        <w:r>
          <w:tab/>
        </w:r>
      </w:ins>
      <w:ins w:id="1514" w:author="RAGUENET Alain" w:date="2024-10-25T11:00:00Z">
        <w:r w:rsidR="001D00AD" w:rsidRPr="00E94EE7">
          <w:t>S-NSSAI SST and SD</w:t>
        </w:r>
      </w:ins>
    </w:p>
    <w:p w14:paraId="743C48DD" w14:textId="39126766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15" w:author="RAGUENET Alain" w:date="2024-10-25T10:15:00Z"/>
        </w:rPr>
      </w:pPr>
      <w:ins w:id="1516" w:author="RAGUENET Alain" w:date="2024-10-25T10:15:00Z">
        <w:r>
          <w:tab/>
        </w:r>
        <w:r w:rsidRPr="007F2770">
          <w:t>Criterion value</w:t>
        </w:r>
        <w:r>
          <w:t>:</w:t>
        </w:r>
        <w:r>
          <w:tab/>
        </w:r>
      </w:ins>
      <w:ins w:id="1517" w:author="RAGUENET Alain" w:date="2024-10-25T11:00:00Z">
        <w:r w:rsidR="001D00AD" w:rsidRPr="00F17AAE">
          <w:t>′01 01 01 0</w:t>
        </w:r>
      </w:ins>
      <w:ins w:id="1518" w:author="RAGUENET Alain" w:date="2024-10-25T11:05:00Z">
        <w:r w:rsidR="00481F79" w:rsidRPr="00F17AAE">
          <w:t>2</w:t>
        </w:r>
      </w:ins>
      <w:ins w:id="1519" w:author="RAGUENET Alain" w:date="2024-10-25T11:00:00Z">
        <w:r w:rsidR="001D00AD" w:rsidRPr="00F17AAE">
          <w:t>′ (S</w:t>
        </w:r>
      </w:ins>
      <w:ins w:id="1520" w:author="RAGUENET Alain" w:date="2024-10-30T12:03:00Z">
        <w:r w:rsidR="00512024">
          <w:t>S</w:t>
        </w:r>
      </w:ins>
      <w:ins w:id="1521" w:author="RAGUENET Alain" w:date="2024-10-25T11:00:00Z">
        <w:r w:rsidR="001D00AD" w:rsidRPr="00F17AAE">
          <w:t>T:</w:t>
        </w:r>
        <w:r w:rsidR="001D00AD" w:rsidRPr="001F5721">
          <w:t xml:space="preserve"> </w:t>
        </w:r>
      </w:ins>
      <w:proofErr w:type="spellStart"/>
      <w:ins w:id="1522" w:author="RAGUENET Alain" w:date="2024-10-30T12:03:00Z">
        <w:r w:rsidR="00512024">
          <w:t>e</w:t>
        </w:r>
      </w:ins>
      <w:ins w:id="1523" w:author="RAGUENET Alain" w:date="2024-10-25T11:00:00Z">
        <w:r w:rsidR="001D00AD" w:rsidRPr="001F5721">
          <w:t>MBB</w:t>
        </w:r>
        <w:proofErr w:type="spellEnd"/>
        <w:r w:rsidR="001D00AD" w:rsidRPr="001F5721">
          <w:t>, SD: ′01010</w:t>
        </w:r>
      </w:ins>
      <w:ins w:id="1524" w:author="RAGUENET Alain" w:date="2024-10-25T11:21:00Z">
        <w:r w:rsidR="00FA52E9">
          <w:t>2</w:t>
        </w:r>
      </w:ins>
      <w:ins w:id="1525" w:author="RAGUENET Alain" w:date="2024-10-25T11:00:00Z">
        <w:r w:rsidR="001D00AD" w:rsidRPr="001F5721">
          <w:t>′)</w:t>
        </w:r>
      </w:ins>
    </w:p>
    <w:p w14:paraId="1E20C507" w14:textId="77777777" w:rsidR="004528EB" w:rsidRPr="005162D3" w:rsidRDefault="004528EB" w:rsidP="004528EB">
      <w:pPr>
        <w:ind w:left="568" w:hanging="284"/>
        <w:rPr>
          <w:ins w:id="1526" w:author="RAGUENET Alain" w:date="2024-10-25T14:12:00Z"/>
        </w:rPr>
      </w:pPr>
      <w:ins w:id="1527" w:author="RAGUENET Alain" w:date="2024-10-25T14:12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3459E" w:rsidRPr="005162D3" w14:paraId="5E8569E9" w14:textId="77777777" w:rsidTr="001A21DD">
        <w:trPr>
          <w:ins w:id="1528" w:author="RAGUENET Alain" w:date="2024-10-25T14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2D6C" w14:textId="77777777" w:rsidR="00C3459E" w:rsidRPr="00E22C80" w:rsidRDefault="00C3459E" w:rsidP="001A21DD">
            <w:pPr>
              <w:keepNext/>
              <w:keepLines/>
              <w:spacing w:after="0"/>
              <w:rPr>
                <w:ins w:id="1529" w:author="RAGUENET Alain" w:date="2024-10-25T14:16:00Z"/>
                <w:rFonts w:ascii="Arial" w:hAnsi="Arial"/>
                <w:sz w:val="18"/>
              </w:rPr>
            </w:pPr>
            <w:bookmarkStart w:id="1530" w:name="_Hlk181193609"/>
            <w:ins w:id="1531" w:author="RAGUENET Alain" w:date="2024-10-25T14:16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601F" w14:textId="77777777" w:rsidR="00C3459E" w:rsidRPr="00E22C80" w:rsidRDefault="00C3459E" w:rsidP="001A21DD">
            <w:pPr>
              <w:keepNext/>
              <w:keepLines/>
              <w:spacing w:after="0"/>
              <w:rPr>
                <w:ins w:id="1532" w:author="RAGUENET Alain" w:date="2024-10-25T14:16:00Z"/>
                <w:rFonts w:ascii="Arial" w:hAnsi="Arial"/>
                <w:b/>
                <w:sz w:val="18"/>
              </w:rPr>
            </w:pPr>
            <w:ins w:id="1533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87F1" w14:textId="77777777" w:rsidR="00C3459E" w:rsidRPr="00E22C80" w:rsidRDefault="00C3459E" w:rsidP="001A21DD">
            <w:pPr>
              <w:keepNext/>
              <w:keepLines/>
              <w:spacing w:after="0"/>
              <w:rPr>
                <w:ins w:id="1534" w:author="RAGUENET Alain" w:date="2024-10-25T14:16:00Z"/>
                <w:rFonts w:ascii="Arial" w:hAnsi="Arial"/>
                <w:b/>
                <w:sz w:val="18"/>
              </w:rPr>
            </w:pPr>
            <w:ins w:id="1535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D3A3" w14:textId="77777777" w:rsidR="00C3459E" w:rsidRPr="00E22C80" w:rsidRDefault="00C3459E" w:rsidP="001A21DD">
            <w:pPr>
              <w:keepNext/>
              <w:keepLines/>
              <w:spacing w:after="0"/>
              <w:rPr>
                <w:ins w:id="1536" w:author="RAGUENET Alain" w:date="2024-10-25T14:16:00Z"/>
                <w:rFonts w:ascii="Arial" w:hAnsi="Arial"/>
                <w:b/>
                <w:sz w:val="18"/>
              </w:rPr>
            </w:pPr>
            <w:ins w:id="1537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D8B3" w14:textId="77777777" w:rsidR="00C3459E" w:rsidRPr="00E22C80" w:rsidRDefault="00C3459E" w:rsidP="001A21DD">
            <w:pPr>
              <w:keepNext/>
              <w:keepLines/>
              <w:spacing w:after="0"/>
              <w:rPr>
                <w:ins w:id="1538" w:author="RAGUENET Alain" w:date="2024-10-25T14:16:00Z"/>
                <w:rFonts w:ascii="Arial" w:hAnsi="Arial"/>
                <w:b/>
                <w:sz w:val="18"/>
              </w:rPr>
            </w:pPr>
            <w:ins w:id="1539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3C9E" w14:textId="77777777" w:rsidR="00C3459E" w:rsidRPr="00E22C80" w:rsidRDefault="00C3459E" w:rsidP="001A21DD">
            <w:pPr>
              <w:keepNext/>
              <w:keepLines/>
              <w:spacing w:after="0"/>
              <w:rPr>
                <w:ins w:id="1540" w:author="RAGUENET Alain" w:date="2024-10-25T14:16:00Z"/>
                <w:rFonts w:ascii="Arial" w:hAnsi="Arial"/>
                <w:b/>
                <w:sz w:val="18"/>
              </w:rPr>
            </w:pPr>
            <w:ins w:id="1541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6153" w14:textId="77777777" w:rsidR="00C3459E" w:rsidRPr="00E22C80" w:rsidRDefault="00C3459E" w:rsidP="001A21DD">
            <w:pPr>
              <w:keepNext/>
              <w:keepLines/>
              <w:spacing w:after="0"/>
              <w:rPr>
                <w:ins w:id="1542" w:author="RAGUENET Alain" w:date="2024-10-25T14:16:00Z"/>
                <w:rFonts w:ascii="Arial" w:hAnsi="Arial"/>
                <w:b/>
                <w:sz w:val="18"/>
              </w:rPr>
            </w:pPr>
            <w:ins w:id="1543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485" w14:textId="77777777" w:rsidR="00C3459E" w:rsidRPr="00E22C80" w:rsidRDefault="00C3459E" w:rsidP="001A21DD">
            <w:pPr>
              <w:keepNext/>
              <w:keepLines/>
              <w:spacing w:after="0"/>
              <w:rPr>
                <w:ins w:id="1544" w:author="RAGUENET Alain" w:date="2024-10-25T14:16:00Z"/>
                <w:rFonts w:ascii="Arial" w:hAnsi="Arial"/>
                <w:b/>
                <w:sz w:val="18"/>
              </w:rPr>
            </w:pPr>
            <w:ins w:id="1545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B436" w14:textId="77777777" w:rsidR="00C3459E" w:rsidRPr="00E22C80" w:rsidRDefault="00C3459E" w:rsidP="001A21DD">
            <w:pPr>
              <w:keepNext/>
              <w:keepLines/>
              <w:spacing w:after="0"/>
              <w:rPr>
                <w:ins w:id="1546" w:author="RAGUENET Alain" w:date="2024-10-25T14:16:00Z"/>
                <w:rFonts w:ascii="Arial" w:hAnsi="Arial"/>
                <w:b/>
                <w:sz w:val="18"/>
              </w:rPr>
            </w:pPr>
            <w:ins w:id="1547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C3459E" w:rsidRPr="005162D3" w14:paraId="5FAB5180" w14:textId="77777777" w:rsidTr="001A21DD">
        <w:trPr>
          <w:ins w:id="1548" w:author="RAGUENET Alain" w:date="2024-10-25T14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F7DF" w14:textId="77777777" w:rsidR="00C3459E" w:rsidRPr="00E22C80" w:rsidRDefault="00C3459E" w:rsidP="001A21DD">
            <w:pPr>
              <w:keepNext/>
              <w:keepLines/>
              <w:spacing w:after="0"/>
              <w:rPr>
                <w:ins w:id="1549" w:author="RAGUENET Alain" w:date="2024-10-25T14:16:00Z"/>
                <w:rFonts w:ascii="Arial" w:hAnsi="Arial"/>
                <w:sz w:val="18"/>
              </w:rPr>
            </w:pPr>
            <w:ins w:id="1550" w:author="RAGUENET Alain" w:date="2024-10-25T14:16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F2E4" w14:textId="77777777" w:rsidR="00C3459E" w:rsidRPr="00E22C80" w:rsidRDefault="00C3459E" w:rsidP="001A21DD">
            <w:pPr>
              <w:keepNext/>
              <w:keepLines/>
              <w:spacing w:after="0"/>
              <w:rPr>
                <w:ins w:id="1551" w:author="RAGUENET Alain" w:date="2024-10-25T14:16:00Z"/>
                <w:rFonts w:ascii="Arial" w:hAnsi="Arial"/>
                <w:bCs/>
                <w:sz w:val="18"/>
              </w:rPr>
            </w:pPr>
            <w:ins w:id="1552" w:author="RAGUENET Alain" w:date="2024-10-25T14:16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D63E" w14:textId="77777777" w:rsidR="00C3459E" w:rsidRPr="00A60813" w:rsidRDefault="00C3459E" w:rsidP="001A21DD">
            <w:pPr>
              <w:keepNext/>
              <w:keepLines/>
              <w:spacing w:after="0"/>
              <w:rPr>
                <w:ins w:id="1553" w:author="RAGUENET Alain" w:date="2024-10-25T14:16:00Z"/>
                <w:rFonts w:ascii="Arial" w:hAnsi="Arial"/>
                <w:bCs/>
                <w:sz w:val="18"/>
              </w:rPr>
            </w:pPr>
            <w:ins w:id="1554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1A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D1F4" w14:textId="77777777" w:rsidR="00C3459E" w:rsidRPr="00A60813" w:rsidRDefault="00C3459E" w:rsidP="001A21DD">
            <w:pPr>
              <w:keepNext/>
              <w:keepLines/>
              <w:spacing w:after="0"/>
              <w:rPr>
                <w:ins w:id="1555" w:author="RAGUENET Alain" w:date="2024-10-25T14:16:00Z"/>
                <w:rFonts w:ascii="Arial" w:hAnsi="Arial"/>
                <w:bCs/>
                <w:sz w:val="18"/>
              </w:rPr>
            </w:pPr>
            <w:ins w:id="1556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0B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57C7" w14:textId="77777777" w:rsidR="00C3459E" w:rsidRPr="00A60813" w:rsidRDefault="00C3459E" w:rsidP="001A21DD">
            <w:pPr>
              <w:keepNext/>
              <w:keepLines/>
              <w:spacing w:after="0"/>
              <w:rPr>
                <w:ins w:id="1557" w:author="RAGUENET Alain" w:date="2024-10-25T14:16:00Z"/>
                <w:rFonts w:ascii="Arial" w:hAnsi="Arial"/>
                <w:bCs/>
                <w:sz w:val="18"/>
              </w:rPr>
            </w:pPr>
            <w:ins w:id="1558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5AD7" w14:textId="77777777" w:rsidR="00C3459E" w:rsidRPr="00A60813" w:rsidRDefault="00C3459E" w:rsidP="001A21DD">
            <w:pPr>
              <w:keepNext/>
              <w:keepLines/>
              <w:spacing w:after="0"/>
              <w:rPr>
                <w:ins w:id="1559" w:author="RAGUENET Alain" w:date="2024-10-25T14:16:00Z"/>
                <w:rFonts w:ascii="Arial" w:hAnsi="Arial"/>
                <w:bCs/>
                <w:sz w:val="18"/>
              </w:rPr>
            </w:pPr>
            <w:ins w:id="1560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303" w14:textId="77777777" w:rsidR="00C3459E" w:rsidRPr="00A60813" w:rsidRDefault="00C3459E" w:rsidP="001A21DD">
            <w:pPr>
              <w:keepNext/>
              <w:keepLines/>
              <w:spacing w:after="0"/>
              <w:rPr>
                <w:ins w:id="1561" w:author="RAGUENET Alain" w:date="2024-10-25T14:16:00Z"/>
                <w:rFonts w:ascii="Arial" w:hAnsi="Arial"/>
                <w:bCs/>
                <w:sz w:val="18"/>
              </w:rPr>
            </w:pPr>
            <w:ins w:id="1562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9D0" w14:textId="77777777" w:rsidR="00C3459E" w:rsidRPr="00E22C80" w:rsidRDefault="00C3459E" w:rsidP="001A21DD">
            <w:pPr>
              <w:keepNext/>
              <w:keepLines/>
              <w:spacing w:after="0"/>
              <w:rPr>
                <w:ins w:id="1563" w:author="RAGUENET Alain" w:date="2024-10-25T14:16:00Z"/>
                <w:rFonts w:ascii="Arial" w:hAnsi="Arial"/>
                <w:bCs/>
                <w:sz w:val="18"/>
              </w:rPr>
            </w:pPr>
            <w:ins w:id="1564" w:author="RAGUENET Alain" w:date="2024-10-25T14:16:00Z">
              <w:r w:rsidRPr="00E22C80">
                <w:rPr>
                  <w:rFonts w:ascii="Arial" w:hAnsi="Arial"/>
                  <w:bCs/>
                  <w:sz w:val="18"/>
                </w:rPr>
                <w:t>69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498" w14:textId="77777777" w:rsidR="00C3459E" w:rsidRPr="00E22C80" w:rsidRDefault="00C3459E" w:rsidP="001A21DD">
            <w:pPr>
              <w:keepNext/>
              <w:keepLines/>
              <w:spacing w:after="0"/>
              <w:rPr>
                <w:ins w:id="1565" w:author="RAGUENET Alain" w:date="2024-10-25T14:16:00Z"/>
                <w:rFonts w:ascii="Arial" w:hAnsi="Arial"/>
                <w:bCs/>
                <w:sz w:val="18"/>
              </w:rPr>
            </w:pPr>
            <w:ins w:id="1566" w:author="RAGUENET Alain" w:date="2024-10-25T14:16:00Z">
              <w:r w:rsidRPr="00E22C80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</w:tr>
      <w:tr w:rsidR="00C3459E" w:rsidRPr="005162D3" w14:paraId="06AD2310" w14:textId="77777777" w:rsidTr="001A21DD">
        <w:trPr>
          <w:ins w:id="1567" w:author="RAGUENET Alain" w:date="2024-10-25T14:16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A6283E0" w14:textId="77777777" w:rsidR="00C3459E" w:rsidRPr="00E22C80" w:rsidRDefault="00C3459E" w:rsidP="001A21DD">
            <w:pPr>
              <w:keepNext/>
              <w:keepLines/>
              <w:spacing w:after="0"/>
              <w:rPr>
                <w:ins w:id="1568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0330" w14:textId="77777777" w:rsidR="00C3459E" w:rsidRPr="00E22C80" w:rsidRDefault="00C3459E" w:rsidP="001A21DD">
            <w:pPr>
              <w:keepNext/>
              <w:keepLines/>
              <w:spacing w:after="0"/>
              <w:rPr>
                <w:ins w:id="1569" w:author="RAGUENET Alain" w:date="2024-10-25T14:16:00Z"/>
                <w:rFonts w:ascii="Arial" w:hAnsi="Arial"/>
                <w:b/>
                <w:sz w:val="18"/>
              </w:rPr>
            </w:pPr>
            <w:ins w:id="1570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7F9" w14:textId="77777777" w:rsidR="00C3459E" w:rsidRPr="00A60813" w:rsidRDefault="00C3459E" w:rsidP="001A21DD">
            <w:pPr>
              <w:keepNext/>
              <w:keepLines/>
              <w:spacing w:after="0"/>
              <w:rPr>
                <w:ins w:id="1571" w:author="RAGUENET Alain" w:date="2024-10-25T14:16:00Z"/>
                <w:rFonts w:ascii="Arial" w:hAnsi="Arial"/>
                <w:b/>
                <w:sz w:val="18"/>
              </w:rPr>
            </w:pPr>
            <w:ins w:id="1572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5A4" w14:textId="77777777" w:rsidR="00C3459E" w:rsidRPr="00A60813" w:rsidRDefault="00C3459E" w:rsidP="001A21DD">
            <w:pPr>
              <w:keepNext/>
              <w:keepLines/>
              <w:spacing w:after="0"/>
              <w:rPr>
                <w:ins w:id="1573" w:author="RAGUENET Alain" w:date="2024-10-25T14:16:00Z"/>
                <w:rFonts w:ascii="Arial" w:hAnsi="Arial"/>
                <w:b/>
                <w:sz w:val="18"/>
              </w:rPr>
            </w:pPr>
            <w:ins w:id="1574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514F" w14:textId="77777777" w:rsidR="00C3459E" w:rsidRPr="00A60813" w:rsidRDefault="00C3459E" w:rsidP="001A21DD">
            <w:pPr>
              <w:keepNext/>
              <w:keepLines/>
              <w:spacing w:after="0"/>
              <w:rPr>
                <w:ins w:id="1575" w:author="RAGUENET Alain" w:date="2024-10-25T14:16:00Z"/>
                <w:rFonts w:ascii="Arial" w:hAnsi="Arial"/>
                <w:b/>
                <w:sz w:val="18"/>
              </w:rPr>
            </w:pPr>
            <w:ins w:id="1576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2E66" w14:textId="77777777" w:rsidR="00C3459E" w:rsidRPr="00A60813" w:rsidRDefault="00C3459E" w:rsidP="001A21DD">
            <w:pPr>
              <w:keepNext/>
              <w:keepLines/>
              <w:spacing w:after="0"/>
              <w:rPr>
                <w:ins w:id="1577" w:author="RAGUENET Alain" w:date="2024-10-25T14:16:00Z"/>
                <w:rFonts w:ascii="Arial" w:hAnsi="Arial"/>
                <w:b/>
                <w:sz w:val="18"/>
              </w:rPr>
            </w:pPr>
            <w:ins w:id="1578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A17" w14:textId="77777777" w:rsidR="00C3459E" w:rsidRPr="00A60813" w:rsidRDefault="00C3459E" w:rsidP="001A21DD">
            <w:pPr>
              <w:keepNext/>
              <w:keepLines/>
              <w:spacing w:after="0"/>
              <w:rPr>
                <w:ins w:id="1579" w:author="RAGUENET Alain" w:date="2024-10-25T14:16:00Z"/>
                <w:rFonts w:ascii="Arial" w:hAnsi="Arial"/>
                <w:b/>
                <w:sz w:val="18"/>
              </w:rPr>
            </w:pPr>
            <w:ins w:id="1580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98CB" w14:textId="77777777" w:rsidR="00C3459E" w:rsidRPr="00E22C80" w:rsidRDefault="00C3459E" w:rsidP="001A21DD">
            <w:pPr>
              <w:keepNext/>
              <w:keepLines/>
              <w:spacing w:after="0"/>
              <w:rPr>
                <w:ins w:id="1581" w:author="RAGUENET Alain" w:date="2024-10-25T14:16:00Z"/>
                <w:rFonts w:ascii="Arial" w:hAnsi="Arial"/>
                <w:b/>
                <w:sz w:val="18"/>
              </w:rPr>
            </w:pPr>
            <w:ins w:id="1582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8813" w14:textId="77777777" w:rsidR="00C3459E" w:rsidRPr="00E22C80" w:rsidRDefault="00C3459E" w:rsidP="001A21DD">
            <w:pPr>
              <w:keepNext/>
              <w:keepLines/>
              <w:spacing w:after="0"/>
              <w:rPr>
                <w:ins w:id="1583" w:author="RAGUENET Alain" w:date="2024-10-25T14:16:00Z"/>
                <w:rFonts w:ascii="Arial" w:hAnsi="Arial"/>
                <w:b/>
                <w:sz w:val="18"/>
              </w:rPr>
            </w:pPr>
            <w:ins w:id="1584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C3459E" w:rsidRPr="005162D3" w14:paraId="1C193473" w14:textId="77777777" w:rsidTr="00394D87">
        <w:trPr>
          <w:ins w:id="1585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6CE57" w14:textId="77777777" w:rsidR="00C3459E" w:rsidRPr="00E22C80" w:rsidRDefault="00C3459E" w:rsidP="001A21DD">
            <w:pPr>
              <w:keepNext/>
              <w:keepLines/>
              <w:spacing w:after="0"/>
              <w:rPr>
                <w:ins w:id="1586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BBEA" w14:textId="77777777" w:rsidR="00C3459E" w:rsidRPr="00E22C80" w:rsidRDefault="00C3459E" w:rsidP="001A21DD">
            <w:pPr>
              <w:keepNext/>
              <w:keepLines/>
              <w:spacing w:after="0"/>
              <w:rPr>
                <w:ins w:id="1587" w:author="RAGUENET Alain" w:date="2024-10-25T14:16:00Z"/>
                <w:rFonts w:ascii="Arial" w:hAnsi="Arial"/>
                <w:bCs/>
                <w:sz w:val="18"/>
              </w:rPr>
            </w:pPr>
            <w:ins w:id="1588" w:author="RAGUENET Alain" w:date="2024-10-25T14:16:00Z">
              <w:r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F7D2" w14:textId="77777777" w:rsidR="00C3459E" w:rsidRPr="00A60813" w:rsidRDefault="00C3459E" w:rsidP="001A21DD">
            <w:pPr>
              <w:keepNext/>
              <w:keepLines/>
              <w:spacing w:after="0"/>
              <w:rPr>
                <w:ins w:id="1589" w:author="RAGUENET Alain" w:date="2024-10-25T14:16:00Z"/>
                <w:rFonts w:ascii="Arial" w:hAnsi="Arial"/>
                <w:bCs/>
                <w:sz w:val="18"/>
              </w:rPr>
            </w:pPr>
            <w:ins w:id="1590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F7C7" w14:textId="77777777" w:rsidR="00C3459E" w:rsidRPr="00A60813" w:rsidRDefault="00C3459E" w:rsidP="001A21DD">
            <w:pPr>
              <w:keepNext/>
              <w:keepLines/>
              <w:spacing w:after="0"/>
              <w:rPr>
                <w:ins w:id="1591" w:author="RAGUENET Alain" w:date="2024-10-25T14:16:00Z"/>
                <w:rFonts w:ascii="Arial" w:hAnsi="Arial"/>
                <w:bCs/>
                <w:sz w:val="18"/>
              </w:rPr>
            </w:pPr>
            <w:ins w:id="1592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72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184" w14:textId="77777777" w:rsidR="00C3459E" w:rsidRPr="00A60813" w:rsidRDefault="00C3459E" w:rsidP="001A21DD">
            <w:pPr>
              <w:keepNext/>
              <w:keepLines/>
              <w:spacing w:after="0"/>
              <w:rPr>
                <w:ins w:id="1593" w:author="RAGUENET Alain" w:date="2024-10-25T14:16:00Z"/>
                <w:rFonts w:ascii="Arial" w:hAnsi="Arial"/>
                <w:bCs/>
                <w:sz w:val="18"/>
              </w:rPr>
            </w:pPr>
            <w:ins w:id="1594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55F2" w14:textId="77777777" w:rsidR="00C3459E" w:rsidRPr="00A60813" w:rsidRDefault="00C3459E" w:rsidP="001A21DD">
            <w:pPr>
              <w:keepNext/>
              <w:keepLines/>
              <w:spacing w:after="0"/>
              <w:rPr>
                <w:ins w:id="1595" w:author="RAGUENET Alain" w:date="2024-10-25T14:16:00Z"/>
                <w:rFonts w:ascii="Arial" w:hAnsi="Arial"/>
                <w:bCs/>
                <w:sz w:val="18"/>
              </w:rPr>
            </w:pPr>
            <w:ins w:id="1596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FB75" w14:textId="77777777" w:rsidR="00C3459E" w:rsidRPr="00A60813" w:rsidRDefault="00C3459E" w:rsidP="001A21DD">
            <w:pPr>
              <w:keepNext/>
              <w:keepLines/>
              <w:spacing w:after="0"/>
              <w:rPr>
                <w:ins w:id="1597" w:author="RAGUENET Alain" w:date="2024-10-25T14:16:00Z"/>
                <w:rFonts w:ascii="Arial" w:hAnsi="Arial"/>
                <w:bCs/>
                <w:sz w:val="18"/>
              </w:rPr>
            </w:pPr>
            <w:ins w:id="1598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897B" w14:textId="473B055D" w:rsidR="00C3459E" w:rsidRPr="00E22C80" w:rsidRDefault="00394D87" w:rsidP="001A21DD">
            <w:pPr>
              <w:keepNext/>
              <w:keepLines/>
              <w:spacing w:after="0"/>
              <w:rPr>
                <w:ins w:id="1599" w:author="RAGUENET Alain" w:date="2024-10-25T14:16:00Z"/>
                <w:rFonts w:ascii="Arial" w:hAnsi="Arial"/>
                <w:bCs/>
                <w:sz w:val="18"/>
              </w:rPr>
            </w:pPr>
            <w:ins w:id="1600" w:author="RAGUENET Alain" w:date="2024-10-30T17:05:00Z">
              <w:r>
                <w:rPr>
                  <w:rFonts w:ascii="Arial" w:hAnsi="Arial"/>
                  <w:bCs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DC38" w14:textId="0DB566C0" w:rsidR="00C3459E" w:rsidRPr="00E22C80" w:rsidRDefault="00394D87" w:rsidP="001A21DD">
            <w:pPr>
              <w:keepNext/>
              <w:keepLines/>
              <w:spacing w:after="0"/>
              <w:rPr>
                <w:ins w:id="1601" w:author="RAGUENET Alain" w:date="2024-10-25T14:16:00Z"/>
                <w:rFonts w:ascii="Arial" w:hAnsi="Arial"/>
                <w:bCs/>
                <w:sz w:val="18"/>
              </w:rPr>
            </w:pPr>
            <w:ins w:id="1602" w:author="RAGUENET Alain" w:date="2024-10-30T17:05:00Z">
              <w:r>
                <w:rPr>
                  <w:rFonts w:ascii="Arial" w:hAnsi="Arial"/>
                  <w:bCs/>
                  <w:sz w:val="18"/>
                </w:rPr>
                <w:t>22</w:t>
              </w:r>
            </w:ins>
          </w:p>
        </w:tc>
      </w:tr>
      <w:tr w:rsidR="00C3459E" w:rsidRPr="005162D3" w14:paraId="59E70534" w14:textId="77777777" w:rsidTr="001A21DD">
        <w:trPr>
          <w:ins w:id="1603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DED08" w14:textId="77777777" w:rsidR="00C3459E" w:rsidRPr="00E22C80" w:rsidRDefault="00C3459E" w:rsidP="001A21DD">
            <w:pPr>
              <w:keepNext/>
              <w:keepLines/>
              <w:spacing w:after="0"/>
              <w:rPr>
                <w:ins w:id="1604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9CC" w14:textId="77777777" w:rsidR="00C3459E" w:rsidRPr="00E22C80" w:rsidRDefault="00C3459E" w:rsidP="001A21DD">
            <w:pPr>
              <w:keepNext/>
              <w:keepLines/>
              <w:spacing w:after="0"/>
              <w:rPr>
                <w:ins w:id="1605" w:author="RAGUENET Alain" w:date="2024-10-25T14:16:00Z"/>
                <w:rFonts w:ascii="Arial" w:hAnsi="Arial"/>
                <w:b/>
                <w:sz w:val="18"/>
              </w:rPr>
            </w:pPr>
            <w:ins w:id="1606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B24C" w14:textId="77777777" w:rsidR="00C3459E" w:rsidRPr="00E22C80" w:rsidRDefault="00C3459E" w:rsidP="001A21DD">
            <w:pPr>
              <w:keepNext/>
              <w:keepLines/>
              <w:spacing w:after="0"/>
              <w:rPr>
                <w:ins w:id="1607" w:author="RAGUENET Alain" w:date="2024-10-25T14:16:00Z"/>
                <w:rFonts w:ascii="Arial" w:hAnsi="Arial"/>
                <w:b/>
                <w:sz w:val="18"/>
              </w:rPr>
            </w:pPr>
            <w:ins w:id="1608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E9A0" w14:textId="77777777" w:rsidR="00C3459E" w:rsidRPr="00E22C80" w:rsidRDefault="00C3459E" w:rsidP="001A21DD">
            <w:pPr>
              <w:keepNext/>
              <w:keepLines/>
              <w:spacing w:after="0"/>
              <w:rPr>
                <w:ins w:id="1609" w:author="RAGUENET Alain" w:date="2024-10-25T14:16:00Z"/>
                <w:rFonts w:ascii="Arial" w:hAnsi="Arial"/>
                <w:b/>
                <w:sz w:val="18"/>
              </w:rPr>
            </w:pPr>
            <w:ins w:id="1610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54B3" w14:textId="77777777" w:rsidR="00C3459E" w:rsidRPr="00E22C80" w:rsidRDefault="00C3459E" w:rsidP="001A21DD">
            <w:pPr>
              <w:keepNext/>
              <w:keepLines/>
              <w:spacing w:after="0"/>
              <w:rPr>
                <w:ins w:id="1611" w:author="RAGUENET Alain" w:date="2024-10-25T14:16:00Z"/>
                <w:rFonts w:ascii="Arial" w:hAnsi="Arial"/>
                <w:b/>
                <w:sz w:val="18"/>
              </w:rPr>
            </w:pPr>
            <w:ins w:id="1612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2C00" w14:textId="77777777" w:rsidR="00C3459E" w:rsidRPr="00E22C80" w:rsidRDefault="00C3459E" w:rsidP="001A21DD">
            <w:pPr>
              <w:keepNext/>
              <w:keepLines/>
              <w:spacing w:after="0"/>
              <w:rPr>
                <w:ins w:id="1613" w:author="RAGUENET Alain" w:date="2024-10-25T14:16:00Z"/>
                <w:rFonts w:ascii="Arial" w:hAnsi="Arial"/>
                <w:b/>
                <w:sz w:val="18"/>
              </w:rPr>
            </w:pPr>
            <w:ins w:id="1614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C5BB" w14:textId="77777777" w:rsidR="00C3459E" w:rsidRPr="00E22C80" w:rsidRDefault="00C3459E" w:rsidP="001A21DD">
            <w:pPr>
              <w:keepNext/>
              <w:keepLines/>
              <w:spacing w:after="0"/>
              <w:rPr>
                <w:ins w:id="1615" w:author="RAGUENET Alain" w:date="2024-10-25T14:16:00Z"/>
                <w:rFonts w:ascii="Arial" w:hAnsi="Arial"/>
                <w:b/>
                <w:sz w:val="18"/>
              </w:rPr>
            </w:pPr>
            <w:ins w:id="1616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6695" w14:textId="77777777" w:rsidR="00C3459E" w:rsidRPr="00E22C80" w:rsidRDefault="00C3459E" w:rsidP="001A21DD">
            <w:pPr>
              <w:keepNext/>
              <w:keepLines/>
              <w:spacing w:after="0"/>
              <w:rPr>
                <w:ins w:id="1617" w:author="RAGUENET Alain" w:date="2024-10-25T14:16:00Z"/>
                <w:rFonts w:ascii="Arial" w:hAnsi="Arial"/>
                <w:b/>
                <w:sz w:val="18"/>
              </w:rPr>
            </w:pPr>
            <w:ins w:id="1618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F31" w14:textId="77777777" w:rsidR="00C3459E" w:rsidRPr="00E22C80" w:rsidRDefault="00C3459E" w:rsidP="001A21DD">
            <w:pPr>
              <w:keepNext/>
              <w:keepLines/>
              <w:spacing w:after="0"/>
              <w:rPr>
                <w:ins w:id="1619" w:author="RAGUENET Alain" w:date="2024-10-25T14:16:00Z"/>
                <w:rFonts w:ascii="Arial" w:hAnsi="Arial"/>
                <w:b/>
                <w:sz w:val="18"/>
              </w:rPr>
            </w:pPr>
            <w:ins w:id="1620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394D87" w:rsidRPr="00E22C80" w14:paraId="0710CED7" w14:textId="77777777" w:rsidTr="00F519C7">
        <w:trPr>
          <w:ins w:id="1621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F83E5" w14:textId="77777777" w:rsidR="00394D87" w:rsidRPr="00E22C80" w:rsidRDefault="00394D87" w:rsidP="00394D87">
            <w:pPr>
              <w:keepNext/>
              <w:keepLines/>
              <w:spacing w:after="0"/>
              <w:rPr>
                <w:ins w:id="1622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A029" w14:textId="129221C0" w:rsidR="00394D87" w:rsidRPr="00E22C80" w:rsidRDefault="00394D87" w:rsidP="00394D87">
            <w:pPr>
              <w:keepNext/>
              <w:keepLines/>
              <w:spacing w:after="0"/>
              <w:rPr>
                <w:ins w:id="1623" w:author="RAGUENET Alain" w:date="2024-10-25T14:16:00Z"/>
                <w:rFonts w:ascii="Arial" w:hAnsi="Arial"/>
                <w:bCs/>
                <w:sz w:val="18"/>
              </w:rPr>
            </w:pPr>
            <w:ins w:id="1624" w:author="RAGUENET Alain" w:date="2024-10-30T17:06:00Z">
              <w:r>
                <w:rPr>
                  <w:rFonts w:ascii="Arial" w:hAnsi="Arial"/>
                  <w:bCs/>
                  <w:sz w:val="18"/>
                </w:rP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3909" w14:textId="38F8AC70" w:rsidR="00394D87" w:rsidRPr="00E22C80" w:rsidRDefault="00394D87" w:rsidP="00394D87">
            <w:pPr>
              <w:keepNext/>
              <w:keepLines/>
              <w:spacing w:after="0"/>
              <w:rPr>
                <w:ins w:id="1625" w:author="RAGUENET Alain" w:date="2024-10-25T14:16:00Z"/>
                <w:rFonts w:ascii="Arial" w:hAnsi="Arial"/>
                <w:bCs/>
                <w:sz w:val="18"/>
              </w:rPr>
            </w:pPr>
            <w:ins w:id="1626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693" w14:textId="01E10A92" w:rsidR="00394D87" w:rsidRPr="00E22C80" w:rsidRDefault="00394D87" w:rsidP="00394D87">
            <w:pPr>
              <w:keepNext/>
              <w:keepLines/>
              <w:spacing w:after="0"/>
              <w:rPr>
                <w:ins w:id="1627" w:author="RAGUENET Alain" w:date="2024-10-25T14:16:00Z"/>
                <w:rFonts w:ascii="Arial" w:hAnsi="Arial"/>
                <w:bCs/>
                <w:sz w:val="18"/>
              </w:rPr>
            </w:pPr>
            <w:ins w:id="1628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A1B" w14:textId="2E000904" w:rsidR="00394D87" w:rsidRPr="00E22C80" w:rsidRDefault="00394D87" w:rsidP="00394D87">
            <w:pPr>
              <w:keepNext/>
              <w:keepLines/>
              <w:spacing w:after="0"/>
              <w:rPr>
                <w:ins w:id="1629" w:author="RAGUENET Alain" w:date="2024-10-25T14:16:00Z"/>
                <w:rFonts w:ascii="Arial" w:hAnsi="Arial"/>
                <w:bCs/>
                <w:sz w:val="18"/>
              </w:rPr>
            </w:pPr>
            <w:ins w:id="1630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AC72" w14:textId="468E4B63" w:rsidR="00394D87" w:rsidRPr="00E22C80" w:rsidRDefault="00394D87" w:rsidP="00394D87">
            <w:pPr>
              <w:keepNext/>
              <w:keepLines/>
              <w:spacing w:after="0"/>
              <w:rPr>
                <w:ins w:id="1631" w:author="RAGUENET Alain" w:date="2024-10-25T14:16:00Z"/>
                <w:rFonts w:ascii="Arial" w:hAnsi="Arial"/>
                <w:bCs/>
                <w:sz w:val="18"/>
              </w:rPr>
            </w:pPr>
            <w:ins w:id="1632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54B3" w14:textId="79EA13E2" w:rsidR="00394D87" w:rsidRPr="00E22C80" w:rsidRDefault="00394D87" w:rsidP="00394D87">
            <w:pPr>
              <w:keepNext/>
              <w:keepLines/>
              <w:spacing w:after="0"/>
              <w:rPr>
                <w:ins w:id="1633" w:author="RAGUENET Alain" w:date="2024-10-25T14:16:00Z"/>
                <w:rFonts w:ascii="Arial" w:hAnsi="Arial"/>
                <w:bCs/>
                <w:sz w:val="18"/>
              </w:rPr>
            </w:pPr>
            <w:ins w:id="1634" w:author="RAGUENET Alain" w:date="2024-10-30T17:06:00Z">
              <w:r>
                <w:rPr>
                  <w:rFonts w:ascii="Arial" w:hAnsi="Arial"/>
                  <w:bCs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3536" w14:textId="231FF2E6" w:rsidR="00394D87" w:rsidRPr="00E22C80" w:rsidRDefault="00394D87" w:rsidP="00394D87">
            <w:pPr>
              <w:keepNext/>
              <w:keepLines/>
              <w:spacing w:after="0"/>
              <w:rPr>
                <w:ins w:id="1635" w:author="RAGUENET Alain" w:date="2024-10-25T14:16:00Z"/>
                <w:rFonts w:ascii="Arial" w:hAnsi="Arial"/>
                <w:bCs/>
                <w:sz w:val="18"/>
              </w:rPr>
            </w:pPr>
            <w:ins w:id="1636" w:author="RAGUENET Alain" w:date="2024-10-30T17:06:00Z">
              <w:r>
                <w:rPr>
                  <w:rFonts w:ascii="Arial" w:hAnsi="Arial"/>
                  <w:bCs/>
                  <w:sz w:val="18"/>
                </w:rPr>
                <w:t>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ED2" w14:textId="4BA52ED6" w:rsidR="00394D87" w:rsidRPr="00E22C80" w:rsidRDefault="00394D87" w:rsidP="00394D87">
            <w:pPr>
              <w:keepNext/>
              <w:keepLines/>
              <w:spacing w:after="0"/>
              <w:rPr>
                <w:ins w:id="1637" w:author="RAGUENET Alain" w:date="2024-10-25T14:16:00Z"/>
                <w:rFonts w:ascii="Arial" w:hAnsi="Arial"/>
                <w:bCs/>
                <w:sz w:val="18"/>
              </w:rPr>
            </w:pPr>
            <w:ins w:id="1638" w:author="RAGUENET Alain" w:date="2024-10-30T17:06:00Z">
              <w:r>
                <w:rPr>
                  <w:rFonts w:ascii="Arial" w:hAnsi="Arial"/>
                  <w:bCs/>
                  <w:sz w:val="18"/>
                </w:rPr>
                <w:t>03</w:t>
              </w:r>
            </w:ins>
          </w:p>
        </w:tc>
      </w:tr>
      <w:tr w:rsidR="00394D87" w:rsidRPr="005162D3" w14:paraId="342AEF43" w14:textId="77777777" w:rsidTr="00F519C7">
        <w:trPr>
          <w:ins w:id="1639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BCBB3" w14:textId="77777777" w:rsidR="00394D87" w:rsidRPr="00E22C80" w:rsidRDefault="00394D87" w:rsidP="00394D87">
            <w:pPr>
              <w:keepNext/>
              <w:keepLines/>
              <w:spacing w:after="0"/>
              <w:rPr>
                <w:ins w:id="1640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157" w14:textId="77777777" w:rsidR="00394D87" w:rsidRPr="00E22C80" w:rsidRDefault="00394D87" w:rsidP="00394D87">
            <w:pPr>
              <w:keepNext/>
              <w:keepLines/>
              <w:spacing w:after="0"/>
              <w:rPr>
                <w:ins w:id="1641" w:author="RAGUENET Alain" w:date="2024-10-25T14:16:00Z"/>
                <w:rFonts w:ascii="Arial" w:hAnsi="Arial"/>
                <w:b/>
                <w:sz w:val="18"/>
              </w:rPr>
            </w:pPr>
            <w:ins w:id="1642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631A" w14:textId="77777777" w:rsidR="00394D87" w:rsidRPr="00E22C80" w:rsidRDefault="00394D87" w:rsidP="00394D87">
            <w:pPr>
              <w:keepNext/>
              <w:keepLines/>
              <w:spacing w:after="0"/>
              <w:rPr>
                <w:ins w:id="1643" w:author="RAGUENET Alain" w:date="2024-10-25T14:16:00Z"/>
                <w:rFonts w:ascii="Arial" w:hAnsi="Arial"/>
                <w:b/>
                <w:sz w:val="18"/>
              </w:rPr>
            </w:pPr>
            <w:ins w:id="1644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6E3" w14:textId="77777777" w:rsidR="00394D87" w:rsidRPr="00E22C80" w:rsidRDefault="00394D87" w:rsidP="00394D87">
            <w:pPr>
              <w:keepNext/>
              <w:keepLines/>
              <w:spacing w:after="0"/>
              <w:rPr>
                <w:ins w:id="1645" w:author="RAGUENET Alain" w:date="2024-10-25T14:16:00Z"/>
                <w:rFonts w:ascii="Arial" w:hAnsi="Arial"/>
                <w:b/>
                <w:sz w:val="18"/>
              </w:rPr>
            </w:pPr>
            <w:ins w:id="1646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DF27" w14:textId="77777777" w:rsidR="00394D87" w:rsidRPr="00E22C80" w:rsidRDefault="00394D87" w:rsidP="00394D87">
            <w:pPr>
              <w:keepNext/>
              <w:keepLines/>
              <w:spacing w:after="0"/>
              <w:rPr>
                <w:ins w:id="1647" w:author="RAGUENET Alain" w:date="2024-10-25T14:16:00Z"/>
                <w:rFonts w:ascii="Arial" w:hAnsi="Arial"/>
                <w:b/>
                <w:sz w:val="18"/>
              </w:rPr>
            </w:pPr>
            <w:ins w:id="1648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052" w14:textId="0BA6E8AB" w:rsidR="00394D87" w:rsidRPr="00E22C80" w:rsidRDefault="00394D87" w:rsidP="00394D87">
            <w:pPr>
              <w:keepNext/>
              <w:keepLines/>
              <w:spacing w:after="0"/>
              <w:rPr>
                <w:ins w:id="1649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4BA" w14:textId="14DA0963" w:rsidR="00394D87" w:rsidRPr="00E22C80" w:rsidRDefault="00394D87" w:rsidP="00394D87">
            <w:pPr>
              <w:keepNext/>
              <w:keepLines/>
              <w:spacing w:after="0"/>
              <w:rPr>
                <w:ins w:id="1650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1A1E" w14:textId="77777777" w:rsidR="00394D87" w:rsidRPr="00E22C80" w:rsidRDefault="00394D87" w:rsidP="00394D87">
            <w:pPr>
              <w:keepNext/>
              <w:keepLines/>
              <w:spacing w:after="0"/>
              <w:rPr>
                <w:ins w:id="1651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ABB" w14:textId="77777777" w:rsidR="00394D87" w:rsidRPr="00E22C80" w:rsidRDefault="00394D87" w:rsidP="00394D87">
            <w:pPr>
              <w:keepNext/>
              <w:keepLines/>
              <w:spacing w:after="0"/>
              <w:rPr>
                <w:ins w:id="1652" w:author="RAGUENET Alain" w:date="2024-10-25T14:16:00Z"/>
                <w:rFonts w:ascii="Arial" w:hAnsi="Arial"/>
                <w:b/>
                <w:sz w:val="18"/>
              </w:rPr>
            </w:pPr>
          </w:p>
        </w:tc>
      </w:tr>
      <w:tr w:rsidR="00394D87" w:rsidRPr="005162D3" w14:paraId="68FB1849" w14:textId="77777777" w:rsidTr="00F519C7">
        <w:trPr>
          <w:ins w:id="1653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9A365" w14:textId="77777777" w:rsidR="00394D87" w:rsidRPr="00E22C80" w:rsidRDefault="00394D87" w:rsidP="00394D87">
            <w:pPr>
              <w:keepNext/>
              <w:keepLines/>
              <w:spacing w:after="0"/>
              <w:rPr>
                <w:ins w:id="1654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5386" w14:textId="11AA84E2" w:rsidR="00394D87" w:rsidRPr="00E22C80" w:rsidRDefault="00394D87" w:rsidP="00394D87">
            <w:pPr>
              <w:keepNext/>
              <w:keepLines/>
              <w:spacing w:after="0"/>
              <w:rPr>
                <w:ins w:id="1655" w:author="RAGUENET Alain" w:date="2024-10-25T14:16:00Z"/>
                <w:rFonts w:ascii="Arial" w:hAnsi="Arial"/>
                <w:b/>
                <w:sz w:val="18"/>
              </w:rPr>
            </w:pPr>
            <w:ins w:id="1656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2301" w14:textId="243F610D" w:rsidR="00394D87" w:rsidRPr="00E22C80" w:rsidRDefault="00394D87" w:rsidP="00394D87">
            <w:pPr>
              <w:keepNext/>
              <w:keepLines/>
              <w:spacing w:after="0"/>
              <w:rPr>
                <w:ins w:id="1657" w:author="RAGUENET Alain" w:date="2024-10-25T14:16:00Z"/>
                <w:rFonts w:ascii="Arial" w:hAnsi="Arial"/>
                <w:b/>
                <w:sz w:val="18"/>
              </w:rPr>
            </w:pPr>
            <w:ins w:id="1658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C9B5" w14:textId="3C98BF9F" w:rsidR="00394D87" w:rsidRPr="00E22C80" w:rsidRDefault="00394D87" w:rsidP="00394D87">
            <w:pPr>
              <w:keepNext/>
              <w:keepLines/>
              <w:spacing w:after="0"/>
              <w:rPr>
                <w:ins w:id="1659" w:author="RAGUENET Alain" w:date="2024-10-25T14:16:00Z"/>
                <w:rFonts w:ascii="Arial" w:hAnsi="Arial"/>
                <w:b/>
                <w:sz w:val="18"/>
              </w:rPr>
            </w:pPr>
            <w:ins w:id="1660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7C5" w14:textId="416968E3" w:rsidR="00394D87" w:rsidRPr="00E22C80" w:rsidRDefault="00394D87" w:rsidP="00394D87">
            <w:pPr>
              <w:keepNext/>
              <w:keepLines/>
              <w:spacing w:after="0"/>
              <w:rPr>
                <w:ins w:id="1661" w:author="RAGUENET Alain" w:date="2024-10-25T14:16:00Z"/>
                <w:rFonts w:ascii="Arial" w:hAnsi="Arial"/>
                <w:b/>
                <w:sz w:val="18"/>
              </w:rPr>
            </w:pPr>
            <w:ins w:id="1662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</w:t>
              </w:r>
              <w:r>
                <w:rPr>
                  <w:rFonts w:ascii="Arial" w:hAnsi="Arial"/>
                  <w:bCs/>
                  <w:sz w:val="18"/>
                </w:rP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B371" w14:textId="7A7904B0" w:rsidR="00394D87" w:rsidRPr="00E22C80" w:rsidRDefault="00394D87" w:rsidP="00394D87">
            <w:pPr>
              <w:keepNext/>
              <w:keepLines/>
              <w:spacing w:after="0"/>
              <w:rPr>
                <w:ins w:id="1663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A57C" w14:textId="70DB2E72" w:rsidR="00394D87" w:rsidRPr="00E22C80" w:rsidRDefault="00394D87" w:rsidP="00394D87">
            <w:pPr>
              <w:keepNext/>
              <w:keepLines/>
              <w:spacing w:after="0"/>
              <w:rPr>
                <w:ins w:id="1664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38B2" w14:textId="77777777" w:rsidR="00394D87" w:rsidRPr="00E22C80" w:rsidRDefault="00394D87" w:rsidP="00394D87">
            <w:pPr>
              <w:keepNext/>
              <w:keepLines/>
              <w:spacing w:after="0"/>
              <w:rPr>
                <w:ins w:id="1665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CC7" w14:textId="77777777" w:rsidR="00394D87" w:rsidRPr="00E22C80" w:rsidRDefault="00394D87" w:rsidP="00394D87">
            <w:pPr>
              <w:keepNext/>
              <w:keepLines/>
              <w:spacing w:after="0"/>
              <w:rPr>
                <w:ins w:id="1666" w:author="RAGUENET Alain" w:date="2024-10-25T14:16:00Z"/>
                <w:rFonts w:ascii="Arial" w:hAnsi="Arial"/>
                <w:b/>
                <w:sz w:val="18"/>
              </w:rPr>
            </w:pPr>
          </w:p>
        </w:tc>
      </w:tr>
    </w:tbl>
    <w:bookmarkEnd w:id="1530"/>
    <w:p w14:paraId="56480CFA" w14:textId="28C6F73F" w:rsidR="00D85061" w:rsidRPr="005162D3" w:rsidRDefault="00D85061" w:rsidP="00D85061">
      <w:pPr>
        <w:pStyle w:val="Heading5"/>
        <w:rPr>
          <w:ins w:id="1667" w:author="RAGUENET Alain" w:date="2024-10-25T10:15:00Z"/>
        </w:rPr>
      </w:pPr>
      <w:ins w:id="1668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669" w:author="RAGUENET Alain" w:date="2024-10-25T10:44:00Z">
        <w:r w:rsidR="000135D8">
          <w:t>3</w:t>
        </w:r>
      </w:ins>
      <w:ins w:id="1670" w:author="RAGUENET Alain" w:date="2024-10-25T10:15:00Z">
        <w:r w:rsidRPr="005162D3">
          <w:t>.4.2</w:t>
        </w:r>
        <w:r w:rsidRPr="005162D3">
          <w:tab/>
          <w:t>Procedure</w:t>
        </w:r>
      </w:ins>
    </w:p>
    <w:p w14:paraId="2526C3BD" w14:textId="77777777" w:rsidR="00D85061" w:rsidRDefault="00D85061" w:rsidP="00D85061">
      <w:pPr>
        <w:pStyle w:val="B1"/>
        <w:rPr>
          <w:ins w:id="1671" w:author="RAGUENET Alain" w:date="2024-10-25T10:15:00Z"/>
        </w:rPr>
      </w:pPr>
      <w:ins w:id="1672" w:author="RAGUENET Alain" w:date="2024-10-25T10:15:00Z">
        <w:r w:rsidRPr="00A1094A">
          <w:t>a) The UE is switched on.</w:t>
        </w:r>
      </w:ins>
    </w:p>
    <w:p w14:paraId="5A7948E3" w14:textId="5A36C363" w:rsidR="00D85061" w:rsidRDefault="00D85061" w:rsidP="00D85061">
      <w:pPr>
        <w:pStyle w:val="B1"/>
        <w:rPr>
          <w:ins w:id="1673" w:author="RAGUENET Alain" w:date="2024-10-25T10:15:00Z"/>
        </w:rPr>
      </w:pPr>
      <w:ins w:id="1674" w:author="RAGUENET Alain" w:date="2024-10-25T10:15:00Z">
        <w:r>
          <w:t>b)</w:t>
        </w:r>
        <w:r w:rsidRPr="00A1094A">
          <w:t xml:space="preserve"> The UE is </w:t>
        </w:r>
        <w:proofErr w:type="spellStart"/>
        <w:r w:rsidRPr="00A1094A">
          <w:t>successfull</w:t>
        </w:r>
        <w:proofErr w:type="spellEnd"/>
        <w:r w:rsidRPr="00A1094A">
          <w:t xml:space="preserve"> authenticated to PLMN 24</w:t>
        </w:r>
        <w:r>
          <w:t>4</w:t>
        </w:r>
        <w:r w:rsidRPr="00A1094A">
          <w:t xml:space="preserve"> 0</w:t>
        </w:r>
        <w:r>
          <w:t>05</w:t>
        </w:r>
        <w:r w:rsidRPr="00A1094A">
          <w:t xml:space="preserve"> </w:t>
        </w:r>
        <w:r>
          <w:t>and no SOR-CMCI was provided during</w:t>
        </w:r>
      </w:ins>
      <w:ins w:id="1675" w:author="RAGUENET Alain" w:date="2024-11-20T03:54:00Z">
        <w:r w:rsidR="0046474A">
          <w:t xml:space="preserve"> </w:t>
        </w:r>
      </w:ins>
      <w:ins w:id="1676" w:author="RAGUENET Alain" w:date="2024-10-25T10:15:00Z">
        <w:r>
          <w:t>registration.</w:t>
        </w:r>
      </w:ins>
    </w:p>
    <w:p w14:paraId="79EE215A" w14:textId="5DD724D2" w:rsidR="00D85061" w:rsidRDefault="00D85061" w:rsidP="00D85061">
      <w:pPr>
        <w:pStyle w:val="B1"/>
        <w:rPr>
          <w:ins w:id="1677" w:author="RAGUENET Alain" w:date="2024-10-25T10:15:00Z"/>
        </w:rPr>
      </w:pPr>
      <w:ins w:id="1678" w:author="RAGUENET Alain" w:date="2024-10-25T10:15:00Z">
        <w:r>
          <w:t xml:space="preserve">c) The UE establishes a PDU session </w:t>
        </w:r>
      </w:ins>
      <w:ins w:id="1679" w:author="RAGUENET Alain" w:date="2024-10-25T16:07:00Z">
        <w:r w:rsidR="00202AB5">
          <w:t>with DNN = internet</w:t>
        </w:r>
        <w:r w:rsidR="00202AB5" w:rsidRPr="00E94EE7">
          <w:t xml:space="preserve"> </w:t>
        </w:r>
        <w:r w:rsidR="00202AB5">
          <w:t xml:space="preserve">and </w:t>
        </w:r>
      </w:ins>
      <w:ins w:id="1680" w:author="RAGUENET Alain" w:date="2024-10-25T14:17:00Z">
        <w:r w:rsidR="00923138" w:rsidRPr="00E94EE7">
          <w:t xml:space="preserve">S-NSSAI </w:t>
        </w:r>
      </w:ins>
      <w:ins w:id="1681" w:author="RAGUENET Alain" w:date="2024-10-25T16:05:00Z">
        <w:r w:rsidR="00202AB5">
          <w:rPr>
            <w:lang w:eastAsia="fr-FR"/>
          </w:rPr>
          <w:t>set to '01 01 01 01'</w:t>
        </w:r>
      </w:ins>
      <w:ins w:id="1682" w:author="RAGUENET Alain" w:date="2024-10-25T10:15:00Z">
        <w:r>
          <w:t>, an</w:t>
        </w:r>
        <w:r w:rsidRPr="002D287C">
          <w:t xml:space="preserve"> internal timer shall start to run</w:t>
        </w:r>
        <w:r>
          <w:t>.</w:t>
        </w:r>
      </w:ins>
    </w:p>
    <w:p w14:paraId="3F826152" w14:textId="77777777" w:rsidR="00D85061" w:rsidRDefault="00D85061" w:rsidP="00D85061">
      <w:pPr>
        <w:pStyle w:val="B1"/>
        <w:rPr>
          <w:ins w:id="1683" w:author="RAGUENET Alain" w:date="2024-10-25T14:44:00Z"/>
        </w:rPr>
      </w:pPr>
      <w:ins w:id="1684" w:author="RAGUENET Alain" w:date="2024-10-25T10:15:00Z">
        <w:r>
          <w:t xml:space="preserve">d) The UE </w:t>
        </w:r>
        <w:r w:rsidRPr="00610DBB">
          <w:t>releases the PDU Session</w:t>
        </w:r>
        <w:r>
          <w:t>.</w:t>
        </w:r>
      </w:ins>
    </w:p>
    <w:p w14:paraId="2DAA4432" w14:textId="0EE6946C" w:rsidR="00D85061" w:rsidRPr="005162D3" w:rsidRDefault="00D85061" w:rsidP="00D85061">
      <w:pPr>
        <w:pStyle w:val="Heading5"/>
        <w:rPr>
          <w:ins w:id="1685" w:author="RAGUENET Alain" w:date="2024-10-25T10:15:00Z"/>
        </w:rPr>
      </w:pPr>
      <w:ins w:id="1686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687" w:author="RAGUENET Alain" w:date="2024-10-25T10:44:00Z">
        <w:r w:rsidR="000135D8">
          <w:t>3</w:t>
        </w:r>
      </w:ins>
      <w:ins w:id="1688" w:author="RAGUENET Alain" w:date="2024-10-25T10:15:00Z">
        <w:r w:rsidRPr="005162D3">
          <w:t>.4.3</w:t>
        </w:r>
        <w:r w:rsidRPr="005162D3">
          <w:tab/>
          <w:t>Acceptance criteria</w:t>
        </w:r>
      </w:ins>
    </w:p>
    <w:p w14:paraId="7806F479" w14:textId="18DD350A" w:rsidR="00D85061" w:rsidRDefault="00D85061" w:rsidP="00BC10AA">
      <w:pPr>
        <w:pStyle w:val="B1"/>
        <w:numPr>
          <w:ilvl w:val="0"/>
          <w:numId w:val="12"/>
        </w:numPr>
        <w:rPr>
          <w:ins w:id="1689" w:author="RAGUENET Alain" w:date="2024-10-25T10:15:00Z"/>
        </w:rPr>
      </w:pPr>
      <w:ins w:id="1690" w:author="RAGUENET Alain" w:date="2024-10-25T10:15:00Z">
        <w:r w:rsidRPr="00F56F5C">
          <w:t xml:space="preserve">After step a) the UE shall read </w:t>
        </w:r>
      </w:ins>
      <w:ins w:id="1691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1692" w:author="RAGUENET Alain" w:date="2024-10-25T10:15:00Z">
        <w:r w:rsidRPr="00662798">
          <w:t xml:space="preserve"> </w:t>
        </w:r>
        <w:r w:rsidRPr="00A40B1A">
          <w:t>and</w:t>
        </w:r>
        <w:r w:rsidRPr="00662798">
          <w:t xml:space="preserve"> </w:t>
        </w:r>
      </w:ins>
      <w:ins w:id="1693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694" w:author="RAGUENET Alain" w:date="2024-10-25T10:15:00Z">
        <w:r w:rsidRPr="00F56F5C">
          <w:t>.</w:t>
        </w:r>
      </w:ins>
    </w:p>
    <w:p w14:paraId="3DDDBCA5" w14:textId="04AAE032" w:rsidR="00D85061" w:rsidRDefault="00D85061" w:rsidP="00BC10AA">
      <w:pPr>
        <w:pStyle w:val="B1"/>
        <w:numPr>
          <w:ilvl w:val="0"/>
          <w:numId w:val="12"/>
        </w:numPr>
        <w:rPr>
          <w:ins w:id="1695" w:author="RAGUENET Alain" w:date="2024-10-25T10:15:00Z"/>
        </w:rPr>
      </w:pPr>
      <w:ins w:id="1696" w:author="RAGUENET Alain" w:date="2024-10-25T10:15:00Z">
        <w:r>
          <w:t>On step b)</w:t>
        </w:r>
      </w:ins>
      <w:ins w:id="1697" w:author="Alain RAGUENET" w:date="2024-11-20T20:31:00Z">
        <w:r w:rsidR="00C630E0" w:rsidRPr="00C630E0">
          <w:t xml:space="preserve"> </w:t>
        </w:r>
        <w:r w:rsidR="00C630E0" w:rsidRPr="009E2C6D">
          <w:t>no SOR-CMCI is provided to the UE</w:t>
        </w:r>
      </w:ins>
      <w:ins w:id="1698" w:author="RAGUENET Alain" w:date="2024-10-25T10:15:00Z">
        <w:r>
          <w:t>.</w:t>
        </w:r>
      </w:ins>
    </w:p>
    <w:p w14:paraId="7E9AD4FD" w14:textId="5A15568C" w:rsidR="00D85061" w:rsidRDefault="00D85061" w:rsidP="008D2A1F">
      <w:pPr>
        <w:pStyle w:val="B1"/>
        <w:numPr>
          <w:ilvl w:val="0"/>
          <w:numId w:val="12"/>
        </w:numPr>
        <w:rPr>
          <w:ins w:id="1699" w:author="RAGUENET Alain" w:date="2024-10-25T10:15:00Z"/>
        </w:rPr>
      </w:pPr>
      <w:ins w:id="1700" w:author="RAGUENET Alain" w:date="2024-10-25T10:15:00Z">
        <w:r>
          <w:t xml:space="preserve">On Step d) </w:t>
        </w:r>
      </w:ins>
      <w:ins w:id="1701" w:author="Alain RAGUENET" w:date="2024-11-20T20:04:00Z">
        <w:r w:rsidR="00636411">
          <w:t xml:space="preserve">the </w:t>
        </w:r>
        <w:r w:rsidR="00636411" w:rsidRPr="00610DBB">
          <w:t>PDU Session</w:t>
        </w:r>
        <w:r w:rsidR="00636411">
          <w:t xml:space="preserve"> is released after </w:t>
        </w:r>
        <w:r w:rsidR="00636411">
          <w:t>2</w:t>
        </w:r>
        <w:r w:rsidR="00636411">
          <w:t xml:space="preserve"> minute</w:t>
        </w:r>
        <w:r w:rsidR="00636411">
          <w:t>s</w:t>
        </w:r>
        <w:r w:rsidR="00636411">
          <w:t xml:space="preserve"> + 10%</w:t>
        </w:r>
        <w:r w:rsidR="00636411">
          <w:t xml:space="preserve"> </w:t>
        </w:r>
      </w:ins>
      <w:ins w:id="1702" w:author="RAGUENET Alain" w:date="2024-10-25T10:15:00Z">
        <w:r>
          <w:t>(</w:t>
        </w:r>
        <w:proofErr w:type="spellStart"/>
        <w:r w:rsidRPr="007D41BB">
          <w:t>Tsor</w:t>
        </w:r>
        <w:proofErr w:type="spellEnd"/>
        <w:r w:rsidRPr="007D41BB">
          <w:t>-cm</w:t>
        </w:r>
        <w:r>
          <w:t xml:space="preserve"> coming from </w:t>
        </w:r>
      </w:ins>
      <w:ins w:id="1703" w:author="RAGUENET Alain" w:date="2024-10-25T14:17:00Z">
        <w:r w:rsidR="00923138" w:rsidRPr="00E94EE7">
          <w:t>S-NSSAI SST and SD</w:t>
        </w:r>
        <w:r w:rsidR="00923138">
          <w:t xml:space="preserve"> </w:t>
        </w:r>
      </w:ins>
      <w:ins w:id="1704" w:author="RAGUENET Alain" w:date="2024-10-25T14:18:00Z">
        <w:r w:rsidR="00923138">
          <w:t>(</w:t>
        </w:r>
      </w:ins>
      <w:ins w:id="1705" w:author="RAGUENET Alain" w:date="2024-11-20T03:47:00Z">
        <w:r w:rsidR="00F44719">
          <w:t>'</w:t>
        </w:r>
      </w:ins>
      <w:ins w:id="1706" w:author="RAGUENET Alain" w:date="2024-10-25T14:18:00Z">
        <w:r w:rsidR="00923138" w:rsidRPr="001F5721">
          <w:t>01 01 01 01</w:t>
        </w:r>
      </w:ins>
      <w:ins w:id="1707" w:author="RAGUENET Alain" w:date="2024-11-20T03:47:00Z">
        <w:r w:rsidR="00F44719">
          <w:t>'</w:t>
        </w:r>
      </w:ins>
      <w:ins w:id="1708" w:author="RAGUENET Alain" w:date="2024-10-25T14:18:00Z">
        <w:r w:rsidR="00923138">
          <w:t xml:space="preserve">) </w:t>
        </w:r>
      </w:ins>
      <w:ins w:id="1709" w:author="RAGUENET Alain" w:date="2024-10-25T10:15:00Z">
        <w:r>
          <w:t>matching rule</w:t>
        </w:r>
      </w:ins>
      <w:ins w:id="1710" w:author="RAGUENET Alain" w:date="2024-10-25T16:08:00Z">
        <w:r w:rsidR="00202AB5">
          <w:t xml:space="preserve"> with highest value on</w:t>
        </w:r>
      </w:ins>
      <w:ins w:id="1711" w:author="RAGUENET Alain" w:date="2024-10-25T16:09:00Z">
        <w:r w:rsidR="00202AB5">
          <w:t xml:space="preserve"> two matching</w:t>
        </w:r>
      </w:ins>
      <w:ins w:id="1712" w:author="RAGUENET Alain" w:date="2024-10-25T10:15:00Z">
        <w:r>
          <w:t xml:space="preserve"> from </w:t>
        </w:r>
      </w:ins>
      <w:ins w:id="1713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714" w:author="RAGUENET Alain" w:date="2024-10-25T14:20:00Z">
        <w:r w:rsidR="00B61E2F" w:rsidRPr="00B61E2F">
          <w:t>)</w:t>
        </w:r>
      </w:ins>
      <w:ins w:id="1715" w:author="RAGUENET Alain" w:date="2024-10-25T10:15:00Z">
        <w:r w:rsidRPr="00B61E2F">
          <w:t>.</w:t>
        </w:r>
      </w:ins>
    </w:p>
    <w:p w14:paraId="593E84FA" w14:textId="77777777" w:rsidR="00D85061" w:rsidRPr="00D0660D" w:rsidRDefault="00D85061" w:rsidP="00C74680"/>
    <w:bookmarkEnd w:id="12"/>
    <w:p w14:paraId="221430EC" w14:textId="07CEAFB3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A5A552" w14:textId="77777777" w:rsidR="00C74680" w:rsidRDefault="00C74680" w:rsidP="00C74680">
      <w:pPr>
        <w:rPr>
          <w:noProof/>
        </w:rPr>
      </w:pPr>
    </w:p>
    <w:p w14:paraId="1CC447F5" w14:textId="77777777" w:rsidR="00C74680" w:rsidRDefault="00C74680" w:rsidP="00C7468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9DA2A" w14:textId="77777777" w:rsidR="00840276" w:rsidRDefault="00840276">
      <w:r>
        <w:separator/>
      </w:r>
    </w:p>
  </w:endnote>
  <w:endnote w:type="continuationSeparator" w:id="0">
    <w:p w14:paraId="18050AE9" w14:textId="77777777" w:rsidR="00840276" w:rsidRDefault="00840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4A25" w14:textId="77777777" w:rsidR="009C6010" w:rsidRDefault="009C6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249" w14:textId="7C77DC7C" w:rsidR="00BA42EA" w:rsidRDefault="00BA4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FD3" w14:textId="77777777" w:rsidR="009C6010" w:rsidRDefault="009C6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3E09B" w14:textId="77777777" w:rsidR="00840276" w:rsidRDefault="00840276">
      <w:r>
        <w:separator/>
      </w:r>
    </w:p>
  </w:footnote>
  <w:footnote w:type="continuationSeparator" w:id="0">
    <w:p w14:paraId="47EDA102" w14:textId="77777777" w:rsidR="00840276" w:rsidRDefault="00840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D23B" w14:textId="77777777" w:rsidR="009C6010" w:rsidRDefault="009C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CBE" w14:textId="77777777" w:rsidR="009C6010" w:rsidRDefault="009C6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5663D"/>
    <w:multiLevelType w:val="hybridMultilevel"/>
    <w:tmpl w:val="ED927F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12E4E"/>
    <w:multiLevelType w:val="hybridMultilevel"/>
    <w:tmpl w:val="CB5E7C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0DD01AB"/>
    <w:multiLevelType w:val="hybridMultilevel"/>
    <w:tmpl w:val="ED927F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42A3E"/>
    <w:multiLevelType w:val="hybridMultilevel"/>
    <w:tmpl w:val="CA7A3C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857E4"/>
    <w:multiLevelType w:val="hybridMultilevel"/>
    <w:tmpl w:val="77EC2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549DD"/>
    <w:multiLevelType w:val="hybridMultilevel"/>
    <w:tmpl w:val="CB5E7C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159EA"/>
    <w:multiLevelType w:val="hybridMultilevel"/>
    <w:tmpl w:val="C1C058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676289">
    <w:abstractNumId w:val="4"/>
  </w:num>
  <w:num w:numId="2" w16cid:durableId="725300565">
    <w:abstractNumId w:val="10"/>
  </w:num>
  <w:num w:numId="3" w16cid:durableId="1421833238">
    <w:abstractNumId w:val="11"/>
  </w:num>
  <w:num w:numId="4" w16cid:durableId="485443247">
    <w:abstractNumId w:val="8"/>
  </w:num>
  <w:num w:numId="5" w16cid:durableId="195001625">
    <w:abstractNumId w:val="3"/>
  </w:num>
  <w:num w:numId="6" w16cid:durableId="1892303874">
    <w:abstractNumId w:val="0"/>
  </w:num>
  <w:num w:numId="7" w16cid:durableId="1055352630">
    <w:abstractNumId w:val="2"/>
  </w:num>
  <w:num w:numId="8" w16cid:durableId="598753600">
    <w:abstractNumId w:val="5"/>
  </w:num>
  <w:num w:numId="9" w16cid:durableId="535117242">
    <w:abstractNumId w:val="1"/>
  </w:num>
  <w:num w:numId="10" w16cid:durableId="756096747">
    <w:abstractNumId w:val="9"/>
  </w:num>
  <w:num w:numId="11" w16cid:durableId="701170655">
    <w:abstractNumId w:val="6"/>
  </w:num>
  <w:num w:numId="12" w16cid:durableId="1389066006">
    <w:abstractNumId w:val="12"/>
  </w:num>
  <w:num w:numId="13" w16cid:durableId="20347692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  <w15:person w15:author="Alain RAGUENET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73"/>
    <w:rsid w:val="000121C6"/>
    <w:rsid w:val="000135D8"/>
    <w:rsid w:val="00022E4A"/>
    <w:rsid w:val="00024C20"/>
    <w:rsid w:val="0003687C"/>
    <w:rsid w:val="00040216"/>
    <w:rsid w:val="0005345F"/>
    <w:rsid w:val="00057113"/>
    <w:rsid w:val="00065ACF"/>
    <w:rsid w:val="00070E09"/>
    <w:rsid w:val="00076064"/>
    <w:rsid w:val="00090D32"/>
    <w:rsid w:val="000A6394"/>
    <w:rsid w:val="000A7104"/>
    <w:rsid w:val="000B0A87"/>
    <w:rsid w:val="000B2835"/>
    <w:rsid w:val="000B7FED"/>
    <w:rsid w:val="000C038A"/>
    <w:rsid w:val="000C1682"/>
    <w:rsid w:val="000C6598"/>
    <w:rsid w:val="000D44B3"/>
    <w:rsid w:val="000D7E27"/>
    <w:rsid w:val="00107D05"/>
    <w:rsid w:val="00112F1C"/>
    <w:rsid w:val="001354C3"/>
    <w:rsid w:val="00141F1C"/>
    <w:rsid w:val="00145D43"/>
    <w:rsid w:val="001526B7"/>
    <w:rsid w:val="00160DC7"/>
    <w:rsid w:val="00166781"/>
    <w:rsid w:val="00166EDC"/>
    <w:rsid w:val="00167C32"/>
    <w:rsid w:val="001717AA"/>
    <w:rsid w:val="00175E7D"/>
    <w:rsid w:val="001817D2"/>
    <w:rsid w:val="0018222F"/>
    <w:rsid w:val="001919C1"/>
    <w:rsid w:val="00192C46"/>
    <w:rsid w:val="00195A9B"/>
    <w:rsid w:val="001A08B3"/>
    <w:rsid w:val="001A7B60"/>
    <w:rsid w:val="001B52F0"/>
    <w:rsid w:val="001B7A65"/>
    <w:rsid w:val="001C4832"/>
    <w:rsid w:val="001D00AD"/>
    <w:rsid w:val="001D3406"/>
    <w:rsid w:val="001D7EDF"/>
    <w:rsid w:val="001E41F3"/>
    <w:rsid w:val="001E6448"/>
    <w:rsid w:val="001E7FD1"/>
    <w:rsid w:val="001F5721"/>
    <w:rsid w:val="00202032"/>
    <w:rsid w:val="0020226D"/>
    <w:rsid w:val="00202AB5"/>
    <w:rsid w:val="002050D3"/>
    <w:rsid w:val="002234B9"/>
    <w:rsid w:val="0023039A"/>
    <w:rsid w:val="00235978"/>
    <w:rsid w:val="0026004D"/>
    <w:rsid w:val="00260567"/>
    <w:rsid w:val="00262D67"/>
    <w:rsid w:val="002640DD"/>
    <w:rsid w:val="00266DDB"/>
    <w:rsid w:val="00272FE6"/>
    <w:rsid w:val="00275D12"/>
    <w:rsid w:val="0028002A"/>
    <w:rsid w:val="0028404D"/>
    <w:rsid w:val="00284FEB"/>
    <w:rsid w:val="002860C4"/>
    <w:rsid w:val="002A5BFD"/>
    <w:rsid w:val="002A68E2"/>
    <w:rsid w:val="002A73D3"/>
    <w:rsid w:val="002B4244"/>
    <w:rsid w:val="002B5741"/>
    <w:rsid w:val="002E472E"/>
    <w:rsid w:val="0030235E"/>
    <w:rsid w:val="00305409"/>
    <w:rsid w:val="003332A2"/>
    <w:rsid w:val="0034417A"/>
    <w:rsid w:val="00354379"/>
    <w:rsid w:val="0036082F"/>
    <w:rsid w:val="003609EF"/>
    <w:rsid w:val="0036231A"/>
    <w:rsid w:val="00374DD4"/>
    <w:rsid w:val="003800B4"/>
    <w:rsid w:val="00382591"/>
    <w:rsid w:val="003828E5"/>
    <w:rsid w:val="00383D60"/>
    <w:rsid w:val="00394D87"/>
    <w:rsid w:val="003C07C0"/>
    <w:rsid w:val="003D659C"/>
    <w:rsid w:val="003E1A36"/>
    <w:rsid w:val="003E5838"/>
    <w:rsid w:val="003F11DE"/>
    <w:rsid w:val="003F3C8C"/>
    <w:rsid w:val="003F7D43"/>
    <w:rsid w:val="00402EAB"/>
    <w:rsid w:val="00410371"/>
    <w:rsid w:val="0041686E"/>
    <w:rsid w:val="00423914"/>
    <w:rsid w:val="00423D9A"/>
    <w:rsid w:val="004242F1"/>
    <w:rsid w:val="004528EB"/>
    <w:rsid w:val="00452AC1"/>
    <w:rsid w:val="0046474A"/>
    <w:rsid w:val="0047208C"/>
    <w:rsid w:val="00476BE6"/>
    <w:rsid w:val="00481F79"/>
    <w:rsid w:val="0048766B"/>
    <w:rsid w:val="004924BB"/>
    <w:rsid w:val="00495F98"/>
    <w:rsid w:val="004B1E4F"/>
    <w:rsid w:val="004B223F"/>
    <w:rsid w:val="004B75B7"/>
    <w:rsid w:val="004C591E"/>
    <w:rsid w:val="004F5BFB"/>
    <w:rsid w:val="005009A5"/>
    <w:rsid w:val="0050736A"/>
    <w:rsid w:val="00512024"/>
    <w:rsid w:val="005141D9"/>
    <w:rsid w:val="0051580D"/>
    <w:rsid w:val="00522F06"/>
    <w:rsid w:val="0053276B"/>
    <w:rsid w:val="00533C21"/>
    <w:rsid w:val="00542760"/>
    <w:rsid w:val="00543AF7"/>
    <w:rsid w:val="00547111"/>
    <w:rsid w:val="00556218"/>
    <w:rsid w:val="00557552"/>
    <w:rsid w:val="00566C77"/>
    <w:rsid w:val="0058390E"/>
    <w:rsid w:val="00592D74"/>
    <w:rsid w:val="005A0A09"/>
    <w:rsid w:val="005A4F8C"/>
    <w:rsid w:val="005A5665"/>
    <w:rsid w:val="005B232B"/>
    <w:rsid w:val="005D76CC"/>
    <w:rsid w:val="005E073F"/>
    <w:rsid w:val="005E0973"/>
    <w:rsid w:val="005E2C44"/>
    <w:rsid w:val="005E593E"/>
    <w:rsid w:val="0060225E"/>
    <w:rsid w:val="00603CD5"/>
    <w:rsid w:val="0060734E"/>
    <w:rsid w:val="00610DBB"/>
    <w:rsid w:val="00615927"/>
    <w:rsid w:val="00621188"/>
    <w:rsid w:val="006257ED"/>
    <w:rsid w:val="00626AAA"/>
    <w:rsid w:val="00636411"/>
    <w:rsid w:val="0064154B"/>
    <w:rsid w:val="00653868"/>
    <w:rsid w:val="00653DE4"/>
    <w:rsid w:val="006564AA"/>
    <w:rsid w:val="00662798"/>
    <w:rsid w:val="00665C47"/>
    <w:rsid w:val="00671CF1"/>
    <w:rsid w:val="00677E50"/>
    <w:rsid w:val="00681A99"/>
    <w:rsid w:val="00694221"/>
    <w:rsid w:val="00695808"/>
    <w:rsid w:val="00696FE9"/>
    <w:rsid w:val="006A55ED"/>
    <w:rsid w:val="006B46FB"/>
    <w:rsid w:val="006C41A6"/>
    <w:rsid w:val="006E21FB"/>
    <w:rsid w:val="006E28C1"/>
    <w:rsid w:val="006E7838"/>
    <w:rsid w:val="00700BA8"/>
    <w:rsid w:val="0071532F"/>
    <w:rsid w:val="0071771A"/>
    <w:rsid w:val="007177FC"/>
    <w:rsid w:val="007221C0"/>
    <w:rsid w:val="00724660"/>
    <w:rsid w:val="00733460"/>
    <w:rsid w:val="0074296D"/>
    <w:rsid w:val="00744584"/>
    <w:rsid w:val="00745077"/>
    <w:rsid w:val="00746EA5"/>
    <w:rsid w:val="00747945"/>
    <w:rsid w:val="00766FA6"/>
    <w:rsid w:val="00783F17"/>
    <w:rsid w:val="00785986"/>
    <w:rsid w:val="00791657"/>
    <w:rsid w:val="00792342"/>
    <w:rsid w:val="007927E1"/>
    <w:rsid w:val="00793896"/>
    <w:rsid w:val="007977A8"/>
    <w:rsid w:val="007A4345"/>
    <w:rsid w:val="007A635C"/>
    <w:rsid w:val="007B0331"/>
    <w:rsid w:val="007B2ED5"/>
    <w:rsid w:val="007B512A"/>
    <w:rsid w:val="007C2097"/>
    <w:rsid w:val="007C2EBD"/>
    <w:rsid w:val="007C3CC4"/>
    <w:rsid w:val="007C78F4"/>
    <w:rsid w:val="007D0D0A"/>
    <w:rsid w:val="007D5A66"/>
    <w:rsid w:val="007D6A07"/>
    <w:rsid w:val="007E3552"/>
    <w:rsid w:val="007E4E9D"/>
    <w:rsid w:val="007F0E75"/>
    <w:rsid w:val="007F362C"/>
    <w:rsid w:val="007F53F5"/>
    <w:rsid w:val="007F7259"/>
    <w:rsid w:val="007F7317"/>
    <w:rsid w:val="008040A8"/>
    <w:rsid w:val="008162BA"/>
    <w:rsid w:val="008178AA"/>
    <w:rsid w:val="008229AE"/>
    <w:rsid w:val="00825388"/>
    <w:rsid w:val="0082731B"/>
    <w:rsid w:val="008279FA"/>
    <w:rsid w:val="00840276"/>
    <w:rsid w:val="00847649"/>
    <w:rsid w:val="008501C6"/>
    <w:rsid w:val="00855EC0"/>
    <w:rsid w:val="008614D2"/>
    <w:rsid w:val="008626E7"/>
    <w:rsid w:val="00862C03"/>
    <w:rsid w:val="00870EE7"/>
    <w:rsid w:val="00873FA7"/>
    <w:rsid w:val="008863B9"/>
    <w:rsid w:val="00890A52"/>
    <w:rsid w:val="008911C7"/>
    <w:rsid w:val="00896E80"/>
    <w:rsid w:val="008A45A6"/>
    <w:rsid w:val="008A6E3B"/>
    <w:rsid w:val="008D2A1F"/>
    <w:rsid w:val="008D3CCC"/>
    <w:rsid w:val="008E3FC9"/>
    <w:rsid w:val="008E615C"/>
    <w:rsid w:val="008F3789"/>
    <w:rsid w:val="008F686C"/>
    <w:rsid w:val="00901867"/>
    <w:rsid w:val="00904BFE"/>
    <w:rsid w:val="009148DE"/>
    <w:rsid w:val="00920B9F"/>
    <w:rsid w:val="009225FC"/>
    <w:rsid w:val="00923138"/>
    <w:rsid w:val="00925190"/>
    <w:rsid w:val="00931236"/>
    <w:rsid w:val="00941E30"/>
    <w:rsid w:val="00941EF9"/>
    <w:rsid w:val="009531B0"/>
    <w:rsid w:val="00973879"/>
    <w:rsid w:val="009741B3"/>
    <w:rsid w:val="00976941"/>
    <w:rsid w:val="009777D9"/>
    <w:rsid w:val="00990B62"/>
    <w:rsid w:val="00991B88"/>
    <w:rsid w:val="009A2EEE"/>
    <w:rsid w:val="009A41D5"/>
    <w:rsid w:val="009A5753"/>
    <w:rsid w:val="009A579D"/>
    <w:rsid w:val="009A752C"/>
    <w:rsid w:val="009B2AF4"/>
    <w:rsid w:val="009B3932"/>
    <w:rsid w:val="009B57F0"/>
    <w:rsid w:val="009B6E1B"/>
    <w:rsid w:val="009C6010"/>
    <w:rsid w:val="009D2A39"/>
    <w:rsid w:val="009E2C6D"/>
    <w:rsid w:val="009E3297"/>
    <w:rsid w:val="009E42D8"/>
    <w:rsid w:val="009E5B79"/>
    <w:rsid w:val="009F0356"/>
    <w:rsid w:val="009F1449"/>
    <w:rsid w:val="009F734F"/>
    <w:rsid w:val="00A06709"/>
    <w:rsid w:val="00A1094A"/>
    <w:rsid w:val="00A21624"/>
    <w:rsid w:val="00A246B6"/>
    <w:rsid w:val="00A33D93"/>
    <w:rsid w:val="00A40104"/>
    <w:rsid w:val="00A40B1A"/>
    <w:rsid w:val="00A421D8"/>
    <w:rsid w:val="00A47B7D"/>
    <w:rsid w:val="00A47E70"/>
    <w:rsid w:val="00A50CF0"/>
    <w:rsid w:val="00A53712"/>
    <w:rsid w:val="00A606F5"/>
    <w:rsid w:val="00A60813"/>
    <w:rsid w:val="00A74456"/>
    <w:rsid w:val="00A7671C"/>
    <w:rsid w:val="00A8113B"/>
    <w:rsid w:val="00A85ACF"/>
    <w:rsid w:val="00A95175"/>
    <w:rsid w:val="00A96FA7"/>
    <w:rsid w:val="00AA2CBC"/>
    <w:rsid w:val="00AB6561"/>
    <w:rsid w:val="00AB727F"/>
    <w:rsid w:val="00AC5820"/>
    <w:rsid w:val="00AD06C9"/>
    <w:rsid w:val="00AD1CD8"/>
    <w:rsid w:val="00AD66A7"/>
    <w:rsid w:val="00AF7C53"/>
    <w:rsid w:val="00B0325C"/>
    <w:rsid w:val="00B0733B"/>
    <w:rsid w:val="00B13B49"/>
    <w:rsid w:val="00B17E83"/>
    <w:rsid w:val="00B258BB"/>
    <w:rsid w:val="00B2688D"/>
    <w:rsid w:val="00B31ADB"/>
    <w:rsid w:val="00B47423"/>
    <w:rsid w:val="00B61E2F"/>
    <w:rsid w:val="00B67B97"/>
    <w:rsid w:val="00B717BF"/>
    <w:rsid w:val="00B91CB1"/>
    <w:rsid w:val="00B92D93"/>
    <w:rsid w:val="00B93414"/>
    <w:rsid w:val="00B968C8"/>
    <w:rsid w:val="00BA0325"/>
    <w:rsid w:val="00BA0FF0"/>
    <w:rsid w:val="00BA3858"/>
    <w:rsid w:val="00BA3EC5"/>
    <w:rsid w:val="00BA42EA"/>
    <w:rsid w:val="00BA51D9"/>
    <w:rsid w:val="00BA61D8"/>
    <w:rsid w:val="00BB2BE5"/>
    <w:rsid w:val="00BB38B8"/>
    <w:rsid w:val="00BB3A4A"/>
    <w:rsid w:val="00BB5DFC"/>
    <w:rsid w:val="00BC10AA"/>
    <w:rsid w:val="00BD279D"/>
    <w:rsid w:val="00BD6BB8"/>
    <w:rsid w:val="00C02F5E"/>
    <w:rsid w:val="00C11642"/>
    <w:rsid w:val="00C135C2"/>
    <w:rsid w:val="00C3459E"/>
    <w:rsid w:val="00C374D4"/>
    <w:rsid w:val="00C43915"/>
    <w:rsid w:val="00C43B03"/>
    <w:rsid w:val="00C51A16"/>
    <w:rsid w:val="00C556CD"/>
    <w:rsid w:val="00C630E0"/>
    <w:rsid w:val="00C66BA2"/>
    <w:rsid w:val="00C71759"/>
    <w:rsid w:val="00C737D7"/>
    <w:rsid w:val="00C74680"/>
    <w:rsid w:val="00C74F64"/>
    <w:rsid w:val="00C75D4B"/>
    <w:rsid w:val="00C823BF"/>
    <w:rsid w:val="00C870F6"/>
    <w:rsid w:val="00C910CF"/>
    <w:rsid w:val="00C92DDD"/>
    <w:rsid w:val="00C95985"/>
    <w:rsid w:val="00CA217D"/>
    <w:rsid w:val="00CA4BFF"/>
    <w:rsid w:val="00CC431F"/>
    <w:rsid w:val="00CC5026"/>
    <w:rsid w:val="00CC68D0"/>
    <w:rsid w:val="00CE2335"/>
    <w:rsid w:val="00CF0B16"/>
    <w:rsid w:val="00CF43F0"/>
    <w:rsid w:val="00D03F9A"/>
    <w:rsid w:val="00D0660D"/>
    <w:rsid w:val="00D06D51"/>
    <w:rsid w:val="00D07896"/>
    <w:rsid w:val="00D12042"/>
    <w:rsid w:val="00D1749B"/>
    <w:rsid w:val="00D17817"/>
    <w:rsid w:val="00D20FA6"/>
    <w:rsid w:val="00D2429A"/>
    <w:rsid w:val="00D247A1"/>
    <w:rsid w:val="00D2483C"/>
    <w:rsid w:val="00D24991"/>
    <w:rsid w:val="00D25047"/>
    <w:rsid w:val="00D44F7D"/>
    <w:rsid w:val="00D474B4"/>
    <w:rsid w:val="00D50255"/>
    <w:rsid w:val="00D51318"/>
    <w:rsid w:val="00D66520"/>
    <w:rsid w:val="00D72CCE"/>
    <w:rsid w:val="00D84AE9"/>
    <w:rsid w:val="00D85061"/>
    <w:rsid w:val="00D9124E"/>
    <w:rsid w:val="00D94034"/>
    <w:rsid w:val="00D9470E"/>
    <w:rsid w:val="00DA6B71"/>
    <w:rsid w:val="00DB178A"/>
    <w:rsid w:val="00DB34C9"/>
    <w:rsid w:val="00DB6A7A"/>
    <w:rsid w:val="00DC3897"/>
    <w:rsid w:val="00DE34CF"/>
    <w:rsid w:val="00DF0482"/>
    <w:rsid w:val="00DF489C"/>
    <w:rsid w:val="00E02C5D"/>
    <w:rsid w:val="00E10B72"/>
    <w:rsid w:val="00E13F3D"/>
    <w:rsid w:val="00E22C80"/>
    <w:rsid w:val="00E34898"/>
    <w:rsid w:val="00E362ED"/>
    <w:rsid w:val="00E36976"/>
    <w:rsid w:val="00E64E0A"/>
    <w:rsid w:val="00E73A9B"/>
    <w:rsid w:val="00E94EE7"/>
    <w:rsid w:val="00EA0B86"/>
    <w:rsid w:val="00EA5094"/>
    <w:rsid w:val="00EB09B7"/>
    <w:rsid w:val="00EB3D6E"/>
    <w:rsid w:val="00ED422B"/>
    <w:rsid w:val="00EE35FD"/>
    <w:rsid w:val="00EE7D7C"/>
    <w:rsid w:val="00EF5F4A"/>
    <w:rsid w:val="00F002E0"/>
    <w:rsid w:val="00F17AAE"/>
    <w:rsid w:val="00F25D98"/>
    <w:rsid w:val="00F300FB"/>
    <w:rsid w:val="00F33FD8"/>
    <w:rsid w:val="00F3542E"/>
    <w:rsid w:val="00F370EC"/>
    <w:rsid w:val="00F417CA"/>
    <w:rsid w:val="00F44719"/>
    <w:rsid w:val="00F45918"/>
    <w:rsid w:val="00F50332"/>
    <w:rsid w:val="00F507BE"/>
    <w:rsid w:val="00F519C7"/>
    <w:rsid w:val="00F56F5C"/>
    <w:rsid w:val="00F62048"/>
    <w:rsid w:val="00F665DE"/>
    <w:rsid w:val="00F92B1E"/>
    <w:rsid w:val="00FA52E9"/>
    <w:rsid w:val="00FB069D"/>
    <w:rsid w:val="00FB605E"/>
    <w:rsid w:val="00FB6386"/>
    <w:rsid w:val="00FC1C0B"/>
    <w:rsid w:val="00FE68D4"/>
    <w:rsid w:val="00FE69F5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C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7468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74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746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6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7468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746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4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476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1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96FA7"/>
    <w:rPr>
      <w:rFonts w:ascii="Arial" w:hAnsi="Arial"/>
      <w:b/>
      <w:lang w:val="en-GB" w:eastAsia="en-US"/>
    </w:rPr>
  </w:style>
  <w:style w:type="character" w:customStyle="1" w:styleId="Heading2Char1">
    <w:name w:val="Heading 2 Char1"/>
    <w:rsid w:val="00A85ACF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660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7A63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3FA7"/>
    <w:rPr>
      <w:lang w:eastAsia="en-US"/>
    </w:rPr>
  </w:style>
  <w:style w:type="paragraph" w:customStyle="1" w:styleId="Default">
    <w:name w:val="Default"/>
    <w:rsid w:val="00873F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828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F98"/>
    <w:pPr>
      <w:ind w:left="720"/>
      <w:contextualSpacing/>
    </w:pPr>
  </w:style>
  <w:style w:type="character" w:customStyle="1" w:styleId="Heading3Char1">
    <w:name w:val="Heading 3 Char1"/>
    <w:rsid w:val="00CA217D"/>
    <w:rPr>
      <w:rFonts w:ascii="Arial" w:hAnsi="Arial"/>
      <w:sz w:val="28"/>
      <w:lang w:eastAsia="en-US"/>
    </w:rPr>
  </w:style>
  <w:style w:type="character" w:customStyle="1" w:styleId="B3Char2">
    <w:name w:val="B3 Char2"/>
    <w:link w:val="B3"/>
    <w:rsid w:val="00CA217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0B62"/>
    <w:rPr>
      <w:rFonts w:ascii="Arial" w:hAnsi="Arial"/>
      <w:lang w:val="en-GB" w:eastAsia="en-US"/>
    </w:rPr>
  </w:style>
  <w:style w:type="character" w:customStyle="1" w:styleId="abstractlabel">
    <w:name w:val="abstractlabel"/>
    <w:rsid w:val="00990B62"/>
  </w:style>
  <w:style w:type="character" w:customStyle="1" w:styleId="Heading1Char1">
    <w:name w:val="Heading 1 Char1"/>
    <w:locked/>
    <w:rsid w:val="00CC431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ngppapp/CreateTdoc.aspx?mode=view&amp;contributionUid=C6-210248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3538</Words>
  <Characters>19462</Characters>
  <Application>Microsoft Office Word</Application>
  <DocSecurity>0</DocSecurity>
  <Lines>162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  <vt:variant>
        <vt:lpstr>Titre</vt:lpstr>
      </vt:variant>
      <vt:variant>
        <vt:i4>1</vt:i4>
      </vt:variant>
    </vt:vector>
  </HeadingPairs>
  <TitlesOfParts>
    <vt:vector size="19" baseType="lpstr">
      <vt:lpstr>MTG_TITLE</vt:lpstr>
      <vt:lpstr>Orlando, U.S; 19th – 22nd November 2024</vt:lpstr>
      <vt:lpstr>    3.3	Abbreviations</vt:lpstr>
      <vt:lpstr>    3.8	Applicability table</vt:lpstr>
      <vt:lpstr>    4.15	Definition of 5G-NR UICC supporting Rel-17 features</vt:lpstr>
      <vt:lpstr>        4.15.0	Introduction</vt:lpstr>
      <vt:lpstr>        4.15.1	EFUST (USIM Service Table)</vt:lpstr>
      <vt:lpstr>        4.15.2	EFMCHPPLMN (Multiplier Coefficient for Higher Priority PLMN search)</vt:lpstr>
      <vt:lpstr>        4.15.3	EFHPLMNwACT (HPLMN selector with Access Technology)</vt:lpstr>
      <vt:lpstr>        4.15.X	EFSOR-CMCI (Steering Of Roaming - Connected Mode Control Information)</vt:lpstr>
      <vt:lpstr>18	NSSAA procedure with SSIM</vt:lpstr>
      <vt:lpstr>    18.1	SSIM management procedures</vt:lpstr>
      <vt:lpstr>        18.1.1	SSIM identification, S-NSSAI list request</vt:lpstr>
      <vt:lpstr>XX	SOR-CMCI</vt:lpstr>
      <vt:lpstr>    XX.1	SOR-CMCI PDU session</vt:lpstr>
      <vt:lpstr>        XX.1.1	SOR-CMCI PDU session DNN</vt:lpstr>
      <vt:lpstr>        XX.1.2	SOR-CMCI PDU session S-NSSAI SST and SD</vt:lpstr>
      <vt:lpstr>        XX.1.3	SOR-CMCI PDU session with multiple rules DNN and S-NSSAI SST/SD</vt:lpstr>
      <vt:lpstr>MTG_TITLE</vt:lpstr>
    </vt:vector>
  </TitlesOfParts>
  <Company>3GPP Support Team</Company>
  <LinksUpToDate>false</LinksUpToDate>
  <CharactersWithSpaces>22955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RAGUENET</cp:lastModifiedBy>
  <cp:revision>151</cp:revision>
  <cp:lastPrinted>1899-12-31T23:00:00Z</cp:lastPrinted>
  <dcterms:created xsi:type="dcterms:W3CDTF">2024-10-22T12:46:00Z</dcterms:created>
  <dcterms:modified xsi:type="dcterms:W3CDTF">2024-11-20T19:35:00Z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31.121</vt:lpwstr>
  </property>
  <property fmtid="{D5CDD505-2E9C-101B-9397-08002B2CF9AE}" pid="10" name="Cr#">
    <vt:lpwstr>0563</vt:lpwstr>
  </property>
  <property fmtid="{D5CDD505-2E9C-101B-9397-08002B2CF9AE}" pid="11" name="Revision">
    <vt:lpwstr>1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B</vt:lpwstr>
  </property>
  <property fmtid="{D5CDD505-2E9C-101B-9397-08002B2CF9AE}" pid="17" name="ResDate">
    <vt:lpwstr>2024-10-29</vt:lpwstr>
  </property>
  <property fmtid="{D5CDD505-2E9C-101B-9397-08002B2CF9AE}" pid="18" name="Release">
    <vt:lpwstr>Rel-18</vt:lpwstr>
  </property>
  <property fmtid="{D5CDD505-2E9C-101B-9397-08002B2CF9AE}" pid="19" name="CrTitle">
    <vt:lpwstr>Contents of the EFs at the MF level description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2024-10-16T13:17:49Z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84255341-100d-4fb6-93f3-23e5483212df</vt:lpwstr>
  </property>
  <property fmtid="{D5CDD505-2E9C-101B-9397-08002B2CF9AE}" pid="28" name="MSIP_Label_cf20372f-9ab3-4551-9149-9f9b12e2c27e_ContentBits">
    <vt:lpwstr>0</vt:lpwstr>
  </property>
</Properties>
</file>